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09FE4CED"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76362D">
        <w:rPr>
          <w:b/>
          <w:noProof/>
          <w:sz w:val="24"/>
          <w:lang w:val="sv-SE"/>
        </w:rPr>
        <w:t>S2-26</w:t>
      </w:r>
      <w:r w:rsidR="0076362D">
        <w:rPr>
          <w:b/>
          <w:noProof/>
          <w:sz w:val="24"/>
          <w:lang w:val="sv-SE"/>
        </w:rPr>
        <w:t>00468</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3AB5B2C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D5E48">
        <w:rPr>
          <w:rFonts w:ascii="Arial" w:hAnsi="Arial" w:cs="Arial"/>
          <w:b/>
          <w:bCs/>
          <w:lang w:val="en-US"/>
        </w:rPr>
        <w:t>Samsung</w:t>
      </w:r>
    </w:p>
    <w:p w14:paraId="65CE4E4B" w14:textId="20E638A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EE2A32">
        <w:rPr>
          <w:rFonts w:ascii="Arial" w:hAnsi="Arial" w:cs="Arial"/>
          <w:b/>
        </w:rPr>
        <w:t>2</w:t>
      </w:r>
      <w:r w:rsidR="00AB1CCA" w:rsidRPr="003B3CC4">
        <w:rPr>
          <w:rFonts w:ascii="Arial" w:hAnsi="Arial" w:cs="Arial"/>
          <w:b/>
        </w:rPr>
        <w:t xml:space="preserve">] </w:t>
      </w:r>
      <w:r w:rsidR="00EE2A32">
        <w:rPr>
          <w:rFonts w:ascii="Arial" w:hAnsi="Arial" w:cs="Arial"/>
          <w:b/>
        </w:rPr>
        <w:t xml:space="preserve">SBA framework </w:t>
      </w:r>
      <w:r w:rsidR="00837666">
        <w:rPr>
          <w:rFonts w:ascii="Arial" w:hAnsi="Arial" w:cs="Arial"/>
          <w:b/>
        </w:rPr>
        <w:t>enhancement for</w:t>
      </w:r>
      <w:r w:rsidR="00EE2A32">
        <w:rPr>
          <w:rFonts w:ascii="Arial" w:hAnsi="Arial" w:cs="Arial"/>
          <w:b/>
        </w:rPr>
        <w:t xml:space="preserve"> discover</w:t>
      </w:r>
      <w:r w:rsidR="00837666">
        <w:rPr>
          <w:rFonts w:ascii="Arial" w:hAnsi="Arial" w:cs="Arial"/>
          <w:b/>
        </w:rPr>
        <w:t>y</w:t>
      </w:r>
      <w:r w:rsidR="00EE2A32">
        <w:rPr>
          <w:rFonts w:ascii="Arial" w:hAnsi="Arial" w:cs="Arial"/>
          <w:b/>
        </w:rPr>
        <w:t xml:space="preserve"> and selection of NF</w:t>
      </w:r>
      <w:r w:rsidR="00837666">
        <w:rPr>
          <w:rFonts w:ascii="Arial" w:hAnsi="Arial" w:cs="Arial"/>
          <w:b/>
        </w:rPr>
        <w:t xml:space="preserve"> producer</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206981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EE2A32">
        <w:rPr>
          <w:rFonts w:ascii="Arial" w:hAnsi="Arial" w:cs="Arial"/>
          <w:b/>
          <w:bCs/>
          <w:lang w:val="en-US"/>
        </w:rPr>
        <w:t>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19CE343A" w:rsidR="00134914" w:rsidRPr="00D24BB9" w:rsidRDefault="00D24BB9" w:rsidP="00837666">
      <w:pPr>
        <w:rPr>
          <w:rFonts w:ascii="Arial" w:hAnsi="Arial" w:cs="Arial"/>
          <w:b/>
          <w:bCs/>
        </w:rPr>
      </w:pPr>
      <w:r>
        <w:rPr>
          <w:rFonts w:ascii="Arial" w:hAnsi="Arial" w:cs="Arial"/>
          <w:i/>
        </w:rPr>
        <w:t xml:space="preserve">Abstract of the contribution: </w:t>
      </w:r>
      <w:r w:rsidR="00837666">
        <w:rPr>
          <w:rFonts w:ascii="Arial" w:hAnsi="Arial" w:cs="Arial"/>
          <w:i/>
        </w:rPr>
        <w:t>This paper proposes solution for SBA framework enhancement to discover and selection of NF producer</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09338BE7" w14:textId="068B5009" w:rsidR="0001535D" w:rsidRDefault="001455D6" w:rsidP="00FD5E5A">
      <w:r w:rsidRPr="001455D6">
        <w:t>This pCR proposes</w:t>
      </w:r>
      <w:r w:rsidR="00304C7C">
        <w:t xml:space="preserve"> </w:t>
      </w:r>
      <w:r w:rsidRPr="001455D6">
        <w:t>solution</w:t>
      </w:r>
      <w:r>
        <w:t>s for KI#</w:t>
      </w:r>
      <w:r w:rsidR="00837666">
        <w:t>2</w:t>
      </w:r>
      <w:r w:rsidR="00BE307E">
        <w:t>,</w:t>
      </w:r>
      <w:r w:rsidR="00837666">
        <w:t xml:space="preserve"> particularly enhancement in existing SBA framework for the discovery and selection of NF producer</w:t>
      </w:r>
      <w:r w:rsidR="00AB4B9F">
        <w:t xml:space="preserve">. </w:t>
      </w:r>
    </w:p>
    <w:p w14:paraId="790178F6" w14:textId="086C6900" w:rsidR="00D6380B" w:rsidRPr="00D6380B" w:rsidRDefault="00F52D2B" w:rsidP="00D6380B">
      <w:pPr>
        <w:pStyle w:val="B1"/>
        <w:rPr>
          <w:i/>
        </w:rPr>
      </w:pPr>
      <w:r>
        <w:rPr>
          <w:i/>
        </w:rPr>
        <w:t>-</w:t>
      </w:r>
      <w:r w:rsidR="00D6380B" w:rsidRPr="00D6380B">
        <w:rPr>
          <w:i/>
        </w:rPr>
        <w:tab/>
      </w:r>
      <w:r w:rsidR="00837666" w:rsidRPr="00070E1B">
        <w:rPr>
          <w:bCs/>
          <w:lang w:val="en-US" w:eastAsia="zh-CN"/>
        </w:rPr>
        <w:t>Study whether and how to optimize NF</w:t>
      </w:r>
      <w:r w:rsidR="00837666">
        <w:rPr>
          <w:bCs/>
          <w:lang w:val="en-US" w:eastAsia="zh-CN"/>
        </w:rPr>
        <w:t>/NF service</w:t>
      </w:r>
      <w:r w:rsidR="00837666" w:rsidRPr="00070E1B">
        <w:rPr>
          <w:bCs/>
          <w:lang w:val="en-US" w:eastAsia="zh-CN"/>
        </w:rPr>
        <w:t xml:space="preserve"> registration, discovery and selection for efficient message forwarding compared with 5G</w:t>
      </w:r>
      <w:r w:rsidR="00837666" w:rsidRPr="00070E1B">
        <w:rPr>
          <w:bCs/>
          <w:shd w:val="clear" w:color="auto" w:fill="FFFFFF" w:themeFill="background1"/>
          <w:lang w:val="en-US"/>
        </w:rPr>
        <w:t>.</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2C0766AA" w:rsidR="002B4079" w:rsidRDefault="002B4079" w:rsidP="002B4079">
      <w:pPr>
        <w:rPr>
          <w:lang w:eastAsia="ko-KR"/>
        </w:rPr>
      </w:pPr>
      <w:r>
        <w:rPr>
          <w:lang w:eastAsia="ko-KR"/>
        </w:rPr>
        <w:t xml:space="preserve">It is proposed to agree the following changes </w:t>
      </w:r>
      <w:r w:rsidR="00672BD3">
        <w:rPr>
          <w:lang w:eastAsia="ko-KR"/>
        </w:rPr>
        <w:t>in</w:t>
      </w:r>
      <w:r>
        <w:rPr>
          <w:lang w:eastAsia="ko-KR"/>
        </w:rPr>
        <w:t xml:space="preserve"> </w:t>
      </w:r>
      <w:r w:rsidR="007933CC">
        <w:rPr>
          <w:lang w:eastAsia="ko-KR"/>
        </w:rPr>
        <w:t xml:space="preserve">TR </w:t>
      </w:r>
      <w:r>
        <w:rPr>
          <w:lang w:eastAsia="ko-KR"/>
        </w:rPr>
        <w:t>23.801-0</w:t>
      </w:r>
      <w:r w:rsidR="00672BD3">
        <w:rPr>
          <w:lang w:eastAsia="ko-KR"/>
        </w:rPr>
        <w:t>3</w:t>
      </w:r>
      <w:r>
        <w:rPr>
          <w:lang w:eastAsia="ko-KR"/>
        </w:rP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2518BD"/>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135F7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135F7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135F7F">
            <w:pPr>
              <w:pStyle w:val="TAH"/>
              <w:rPr>
                <w:rFonts w:eastAsia="DengXian"/>
                <w:lang w:eastAsia="zh-CN"/>
              </w:rPr>
            </w:pPr>
            <w:r w:rsidRPr="001D0732">
              <w:rPr>
                <w:rFonts w:eastAsia="DengXian"/>
                <w:lang w:eastAsia="zh-CN"/>
              </w:rPr>
              <w:t>Key Issues</w:t>
            </w:r>
          </w:p>
        </w:tc>
      </w:tr>
      <w:tr w:rsidR="002518BD" w:rsidRPr="001D0732" w14:paraId="1EC86F12" w14:textId="77777777" w:rsidTr="00135F7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135F7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E3E96A3" w:rsidR="002518BD" w:rsidRPr="001D0732" w:rsidRDefault="002518BD" w:rsidP="00135F7F">
            <w:pPr>
              <w:pStyle w:val="TAH"/>
              <w:rPr>
                <w:rFonts w:eastAsia="DengXian"/>
                <w:lang w:eastAsia="zh-CN"/>
              </w:rPr>
            </w:pPr>
            <w:r w:rsidRPr="001D0732">
              <w:rPr>
                <w:rFonts w:eastAsia="DengXian"/>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135F7F">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6354FE73" w:rsidR="002518BD" w:rsidRPr="001D0732" w:rsidRDefault="00837666" w:rsidP="00135F7F">
            <w:pPr>
              <w:pStyle w:val="TAH"/>
              <w:rPr>
                <w:rFonts w:eastAsia="DengXian"/>
                <w:lang w:eastAsia="zh-CN"/>
              </w:rPr>
            </w:pPr>
            <w:r>
              <w:rPr>
                <w:rFonts w:eastAsia="DengXian"/>
                <w:lang w:eastAsia="zh-CN"/>
              </w:rPr>
              <w:t>2</w:t>
            </w: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135F7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135F7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135F7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135F7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135F7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135F7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135F7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135F7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135F7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135F7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135F7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135F7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135F7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135F7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135F7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135F7F">
            <w:pPr>
              <w:pStyle w:val="TAH"/>
              <w:rPr>
                <w:rFonts w:eastAsia="DengXian"/>
                <w:lang w:eastAsia="zh-CN"/>
              </w:rPr>
            </w:pPr>
          </w:p>
        </w:tc>
      </w:tr>
      <w:tr w:rsidR="002518BD" w:rsidRPr="001D0732" w14:paraId="75E4A93B" w14:textId="77777777" w:rsidTr="00135F7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135F7F">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4225E439" w:rsidR="002518BD" w:rsidRPr="001D0732" w:rsidRDefault="002518BD" w:rsidP="00135F7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135F7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59810F40" w:rsidR="002518BD" w:rsidRPr="001D0732" w:rsidRDefault="00837666" w:rsidP="00837666">
            <w:pPr>
              <w:pStyle w:val="TAC"/>
              <w:jc w:val="left"/>
              <w:rPr>
                <w:rFonts w:eastAsia="DengXian"/>
                <w:lang w:eastAsia="zh-CN"/>
              </w:rPr>
            </w:pPr>
            <w:r>
              <w:rPr>
                <w:rFonts w:eastAsia="DengXian"/>
                <w:lang w:eastAsia="zh-CN"/>
              </w:rPr>
              <w:t xml:space="preserve"> X</w:t>
            </w: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135F7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135F7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135F7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135F7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135F7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135F7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135F7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135F7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135F7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135F7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135F7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135F7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135F7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135F7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135F7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135F7F">
            <w:pPr>
              <w:pStyle w:val="TAC"/>
              <w:rPr>
                <w:rFonts w:eastAsia="DengXian"/>
                <w:lang w:eastAsia="zh-CN"/>
              </w:rPr>
            </w:pPr>
          </w:p>
        </w:tc>
      </w:tr>
      <w:tr w:rsidR="002518BD" w:rsidRPr="001D0732" w14:paraId="23BF3431" w14:textId="77777777" w:rsidTr="00135F7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135F7F">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135F7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135F7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135F7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135F7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135F7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135F7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135F7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135F7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135F7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135F7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135F7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135F7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135F7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135F7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135F7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135F7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135F7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135F7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135F7F">
            <w:pPr>
              <w:pStyle w:val="TAC"/>
              <w:rPr>
                <w:rFonts w:eastAsia="DengXian"/>
                <w:lang w:eastAsia="zh-CN"/>
              </w:rPr>
            </w:pPr>
          </w:p>
        </w:tc>
      </w:tr>
    </w:tbl>
    <w:p w14:paraId="5AF53288" w14:textId="77777777" w:rsidR="00C93D83" w:rsidRDefault="00C93D83">
      <w:pPr>
        <w:rPr>
          <w:lang w:val="en-US"/>
        </w:rPr>
      </w:pPr>
    </w:p>
    <w:p w14:paraId="0BA080E6" w14:textId="7E33BA94"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Change </w:t>
      </w:r>
      <w:r w:rsidR="00C10149">
        <w:rPr>
          <w:rFonts w:ascii="Arial" w:hAnsi="Arial" w:cs="Arial"/>
          <w:color w:val="0000FF"/>
          <w:sz w:val="28"/>
          <w:szCs w:val="28"/>
          <w:lang w:val="en-US"/>
        </w:rPr>
        <w:t>(new text)</w:t>
      </w:r>
      <w:r>
        <w:rPr>
          <w:rFonts w:ascii="Arial" w:hAnsi="Arial" w:cs="Arial"/>
          <w:color w:val="0000FF"/>
          <w:sz w:val="28"/>
          <w:szCs w:val="28"/>
          <w:lang w:val="en-US"/>
        </w:rPr>
        <w:t>* * * *</w:t>
      </w:r>
    </w:p>
    <w:p w14:paraId="14CDD758" w14:textId="6EA7E7D3" w:rsidR="00F52D2B" w:rsidRDefault="00F52D2B" w:rsidP="00F52D2B">
      <w:pPr>
        <w:pStyle w:val="Heading2"/>
        <w:rPr>
          <w:ins w:id="26" w:author="Samsung12" w:date="2026-01-22T11:40:00Z"/>
        </w:rPr>
      </w:pPr>
      <w:ins w:id="27" w:author="Samsung12" w:date="2026-01-22T11:40:00Z">
        <w:r w:rsidRPr="008856AB">
          <w:t>6.</w:t>
        </w:r>
      </w:ins>
      <w:ins w:id="28" w:author="Samsung12" w:date="2026-01-22T11:43:00Z">
        <w:r>
          <w:t>X</w:t>
        </w:r>
      </w:ins>
      <w:ins w:id="29" w:author="Samsung12" w:date="2026-01-22T11:40:00Z">
        <w:r>
          <w:tab/>
          <w:t>Solutions to KI#2</w:t>
        </w:r>
      </w:ins>
    </w:p>
    <w:p w14:paraId="0C96EB4E" w14:textId="77777777" w:rsidR="00F52D2B" w:rsidRPr="00F52D2B" w:rsidRDefault="00F52D2B" w:rsidP="00F52D2B"/>
    <w:p w14:paraId="26AC7B90" w14:textId="39A8F54B" w:rsidR="0036775E" w:rsidRPr="0036775E" w:rsidRDefault="00213C5B" w:rsidP="0036775E">
      <w:pPr>
        <w:rPr>
          <w:i/>
          <w:iCs/>
          <w:color w:val="0070C0"/>
        </w:rPr>
      </w:pPr>
      <w:r>
        <w:rPr>
          <w:i/>
          <w:iCs/>
          <w:color w:val="0070C0"/>
        </w:rPr>
        <w:t xml:space="preserve">Guidance: </w:t>
      </w:r>
      <w:r w:rsidR="0036775E" w:rsidRPr="0036775E">
        <w:rPr>
          <w:i/>
          <w:iCs/>
          <w:color w:val="0070C0"/>
        </w:rPr>
        <w:t>a proposed solution can address a KI, a subset of a KI, multiple KIs, or subsets of multiple KIs.</w:t>
      </w:r>
    </w:p>
    <w:p w14:paraId="420D1B5A" w14:textId="20DBF747" w:rsidR="0036775E" w:rsidRPr="00C84B8F" w:rsidRDefault="00BE307E" w:rsidP="0036775E">
      <w:r>
        <w:t xml:space="preserve">This proposed solution </w:t>
      </w:r>
      <w:r w:rsidR="00CC5941">
        <w:t xml:space="preserve">is addressing the 1st </w:t>
      </w:r>
      <w:r w:rsidR="00706C97">
        <w:t xml:space="preserve">bullet point of the </w:t>
      </w:r>
      <w:r w:rsidR="00CC5941">
        <w:t>KI</w:t>
      </w:r>
      <w:r w:rsidR="00093847">
        <w:t>#2</w:t>
      </w:r>
      <w:r w:rsidR="00CC5941">
        <w:t xml:space="preserve"> which is enhancement for discovery and selection of NF producer</w:t>
      </w:r>
    </w:p>
    <w:p w14:paraId="3FD88D9E" w14:textId="79E74AE0" w:rsidR="00F52D2B" w:rsidRPr="001D0732" w:rsidRDefault="00F52D2B" w:rsidP="00F52D2B">
      <w:pPr>
        <w:pStyle w:val="Heading3"/>
        <w:rPr>
          <w:ins w:id="30" w:author="Samsung12" w:date="2026-01-22T11:40:00Z"/>
        </w:rPr>
      </w:pPr>
      <w:bookmarkStart w:id="31" w:name="startOfAnnexes"/>
      <w:bookmarkEnd w:id="31"/>
      <w:ins w:id="32" w:author="Samsung12" w:date="2026-01-22T11:40:00Z">
        <w:r w:rsidRPr="001D0732">
          <w:lastRenderedPageBreak/>
          <w:t>6.</w:t>
        </w:r>
        <w:r>
          <w:t>X</w:t>
        </w:r>
        <w:r w:rsidRPr="001D0732">
          <w:t>.</w:t>
        </w:r>
      </w:ins>
      <w:ins w:id="33" w:author="Samsung12" w:date="2026-01-22T11:48:00Z">
        <w:r>
          <w:t>Y</w:t>
        </w:r>
      </w:ins>
      <w:ins w:id="34" w:author="Samsung12" w:date="2026-01-22T11:40:00Z">
        <w:r w:rsidRPr="001D0732">
          <w:tab/>
          <w:t>Solution #</w:t>
        </w:r>
        <w:r>
          <w:t>X</w:t>
        </w:r>
        <w:r w:rsidRPr="001D0732">
          <w:t xml:space="preserve">: </w:t>
        </w:r>
        <w:r>
          <w:t>SBA framework enhancement for discovery and selection of NF producer</w:t>
        </w:r>
      </w:ins>
    </w:p>
    <w:p w14:paraId="1479B8E2" w14:textId="24728AA1" w:rsidR="00F52D2B" w:rsidRPr="001D0732" w:rsidRDefault="00F52D2B" w:rsidP="00F52D2B">
      <w:pPr>
        <w:pStyle w:val="Heading4"/>
        <w:rPr>
          <w:ins w:id="35" w:author="Samsung12" w:date="2026-01-22T11:41:00Z"/>
        </w:rPr>
      </w:pPr>
      <w:ins w:id="36" w:author="Samsung12" w:date="2026-01-22T11:41:00Z">
        <w:r w:rsidRPr="001D0732">
          <w:t>6.X.</w:t>
        </w:r>
      </w:ins>
      <w:ins w:id="37" w:author="Samsung12" w:date="2026-01-22T11:48:00Z">
        <w:r>
          <w:t>Y</w:t>
        </w:r>
      </w:ins>
      <w:ins w:id="38" w:author="Samsung12" w:date="2026-01-22T11:46:00Z">
        <w:r>
          <w:t>.</w:t>
        </w:r>
      </w:ins>
      <w:ins w:id="39" w:author="Samsung12" w:date="2026-01-22T11:48:00Z">
        <w:r>
          <w:t>0</w:t>
        </w:r>
      </w:ins>
      <w:ins w:id="40" w:author="Samsung12" w:date="2026-01-22T11:41:00Z">
        <w:r w:rsidRPr="001D0732">
          <w:tab/>
        </w:r>
        <w:r>
          <w:t xml:space="preserve">Topics addressed and </w:t>
        </w:r>
        <w:r w:rsidRPr="001D0732">
          <w:t xml:space="preserve">High-level </w:t>
        </w:r>
        <w:r>
          <w:t>S</w:t>
        </w:r>
        <w:r w:rsidRPr="001D0732">
          <w:t>olution Principles</w:t>
        </w:r>
      </w:ins>
    </w:p>
    <w:p w14:paraId="57826138" w14:textId="77777777" w:rsidR="00F52D2B" w:rsidRPr="00F52D2B" w:rsidRDefault="00F52D2B" w:rsidP="00F52D2B">
      <w:pPr>
        <w:rPr>
          <w:b/>
          <w:bCs/>
        </w:rPr>
      </w:pPr>
    </w:p>
    <w:p w14:paraId="6B32C07E" w14:textId="77777777" w:rsidR="0036775E" w:rsidRPr="001937CF" w:rsidRDefault="0036775E" w:rsidP="0036775E">
      <w:pPr>
        <w:rPr>
          <w:i/>
          <w:iCs/>
          <w:color w:val="0070C0"/>
        </w:rPr>
      </w:pPr>
      <w:bookmarkStart w:id="41" w:name="_Toc500949101"/>
      <w:r w:rsidRPr="001937CF">
        <w:rPr>
          <w:i/>
          <w:iCs/>
          <w:color w:val="0070C0"/>
        </w:rPr>
        <w:t xml:space="preserve">Guidance – include in this clause: </w:t>
      </w:r>
    </w:p>
    <w:p w14:paraId="150F9BAF" w14:textId="71874E0D" w:rsidR="0036775E" w:rsidRPr="001937CF" w:rsidRDefault="0036775E" w:rsidP="0036775E">
      <w:pPr>
        <w:pStyle w:val="B1"/>
        <w:rPr>
          <w:i/>
          <w:iCs/>
          <w:color w:val="0070C0"/>
        </w:rPr>
      </w:pPr>
      <w:r w:rsidRPr="001937CF">
        <w:rPr>
          <w:i/>
          <w:iCs/>
          <w:color w:val="0070C0"/>
        </w:rPr>
        <w:t xml:space="preserve">- </w:t>
      </w:r>
      <w:r w:rsidRPr="001937CF">
        <w:rPr>
          <w:i/>
          <w:iCs/>
          <w:color w:val="0070C0"/>
        </w:rPr>
        <w:tab/>
        <w:t xml:space="preserve">a clear description of which topic the solution addresses. A topic could be a whole KI, a sub-set of a KI (e.g. a bullet of a KI), multiple KIs, or subsets of multiple KIs </w:t>
      </w:r>
    </w:p>
    <w:p w14:paraId="57EC78CA" w14:textId="18C121F1" w:rsidR="005856DF" w:rsidRDefault="0036775E" w:rsidP="0036775E">
      <w:pPr>
        <w:pStyle w:val="B1"/>
        <w:rPr>
          <w:i/>
          <w:iCs/>
          <w:color w:val="0070C0"/>
        </w:rPr>
      </w:pPr>
      <w:r w:rsidRPr="001937CF">
        <w:rPr>
          <w:i/>
          <w:iCs/>
          <w:color w:val="0070C0"/>
        </w:rPr>
        <w:t xml:space="preserve">- </w:t>
      </w:r>
      <w:r w:rsidRPr="001937CF">
        <w:rPr>
          <w:i/>
          <w:iCs/>
          <w:color w:val="0070C0"/>
        </w:rPr>
        <w:tab/>
        <w:t>a description of the high</w:t>
      </w:r>
      <w:r w:rsidR="005644BA">
        <w:rPr>
          <w:i/>
          <w:iCs/>
          <w:color w:val="0070C0"/>
        </w:rPr>
        <w:t>-</w:t>
      </w:r>
      <w:r w:rsidRPr="001937CF">
        <w:rPr>
          <w:i/>
          <w:iCs/>
          <w:color w:val="0070C0"/>
        </w:rPr>
        <w:t xml:space="preserve">level principles </w:t>
      </w:r>
      <w:r w:rsidR="00864F66">
        <w:rPr>
          <w:i/>
          <w:iCs/>
          <w:color w:val="0070C0"/>
        </w:rPr>
        <w:t xml:space="preserve">and properties </w:t>
      </w:r>
      <w:r w:rsidRPr="001937CF">
        <w:rPr>
          <w:i/>
          <w:iCs/>
          <w:color w:val="0070C0"/>
        </w:rPr>
        <w:t>of the solution, e.g. in bullet form, describing the key architectural points that are proposed by the solution</w:t>
      </w:r>
    </w:p>
    <w:p w14:paraId="12D4506F" w14:textId="10EB7DD0" w:rsidR="0036775E" w:rsidRDefault="00864F66" w:rsidP="0036775E">
      <w:pPr>
        <w:pStyle w:val="B1"/>
        <w:rPr>
          <w:ins w:id="42" w:author="Samsung12" w:date="2026-01-22T11:41:00Z"/>
          <w:i/>
          <w:iCs/>
          <w:color w:val="0070C0"/>
        </w:rPr>
      </w:pPr>
      <w:r>
        <w:rPr>
          <w:i/>
          <w:iCs/>
          <w:color w:val="0070C0"/>
        </w:rPr>
        <w:t xml:space="preserve">- </w:t>
      </w:r>
      <w:r>
        <w:rPr>
          <w:i/>
          <w:iCs/>
          <w:color w:val="0070C0"/>
        </w:rPr>
        <w:tab/>
        <w:t>this clause should be written in a way that gives a reader an overall understanding of the problems the solution is aiming to address and how the solution addresses those problems</w:t>
      </w:r>
      <w:r w:rsidR="0036775E" w:rsidRPr="001937CF">
        <w:rPr>
          <w:i/>
          <w:iCs/>
          <w:color w:val="0070C0"/>
        </w:rPr>
        <w:t>.</w:t>
      </w:r>
    </w:p>
    <w:p w14:paraId="39DE1447" w14:textId="77777777" w:rsidR="00F52D2B" w:rsidRDefault="00F52D2B" w:rsidP="00F52D2B">
      <w:pPr>
        <w:rPr>
          <w:ins w:id="43" w:author="Samsung12" w:date="2026-01-22T11:41:00Z"/>
        </w:rPr>
      </w:pPr>
      <w:ins w:id="44" w:author="Samsung12" w:date="2026-01-22T11:41:00Z">
        <w:r>
          <w:t>In the existing SBA framework, NRF provides the NF producers details to NF consumer for the discovery and selection of a suitable NF producer. Then NF consumer selects one of the NF producers. But in this framework multiple issues can occur like</w:t>
        </w:r>
      </w:ins>
    </w:p>
    <w:p w14:paraId="17BCAC5B" w14:textId="77777777" w:rsidR="00F52D2B" w:rsidRDefault="00F52D2B" w:rsidP="00F52D2B">
      <w:pPr>
        <w:pStyle w:val="ListParagraph"/>
        <w:numPr>
          <w:ilvl w:val="0"/>
          <w:numId w:val="3"/>
        </w:numPr>
        <w:rPr>
          <w:ins w:id="45" w:author="Samsung12" w:date="2026-01-22T11:41:00Z"/>
        </w:rPr>
      </w:pPr>
      <w:ins w:id="46" w:author="Samsung12" w:date="2026-01-22T11:41:00Z">
        <w:r>
          <w:t>NF consumer selects one NF producer and that NF producer is down (NRF is not aware that NF producer is down because heartbeat interval between NRF and NF producer is not expired) and selects another NF producer</w:t>
        </w:r>
      </w:ins>
    </w:p>
    <w:p w14:paraId="3C2CDA41" w14:textId="77777777" w:rsidR="00F52D2B" w:rsidRDefault="00F52D2B" w:rsidP="00F52D2B">
      <w:pPr>
        <w:pStyle w:val="ListParagraph"/>
        <w:numPr>
          <w:ilvl w:val="0"/>
          <w:numId w:val="3"/>
        </w:numPr>
        <w:rPr>
          <w:ins w:id="47" w:author="Samsung12" w:date="2026-01-22T11:41:00Z"/>
        </w:rPr>
      </w:pPr>
      <w:ins w:id="48" w:author="Samsung12" w:date="2026-01-22T11:41:00Z">
        <w:r>
          <w:t>The first selected NF producer is reachable after multiple retransmissions and retry because of various problems like congestion</w:t>
        </w:r>
      </w:ins>
    </w:p>
    <w:p w14:paraId="1FBDB620" w14:textId="77777777" w:rsidR="00F52D2B" w:rsidRDefault="00F52D2B" w:rsidP="00F52D2B">
      <w:pPr>
        <w:rPr>
          <w:ins w:id="49" w:author="Samsung12" w:date="2026-01-22T11:41:00Z"/>
        </w:rPr>
      </w:pPr>
      <w:ins w:id="50" w:author="Samsung12" w:date="2026-01-22T11:41:00Z">
        <w:r>
          <w:t>Because of the above issues, there is a substantive delay happening for the NF consumer for discovery and selection of right NF producer which is very critical in the case of service like URLCC.</w:t>
        </w:r>
      </w:ins>
    </w:p>
    <w:p w14:paraId="4C009A2E" w14:textId="77777777" w:rsidR="00F52D2B" w:rsidRDefault="00F52D2B" w:rsidP="00F52D2B">
      <w:pPr>
        <w:rPr>
          <w:ins w:id="51" w:author="Samsung12" w:date="2026-01-22T11:41:00Z"/>
        </w:rPr>
      </w:pPr>
      <w:ins w:id="52" w:author="Samsung12" w:date="2026-01-22T11:41:00Z">
        <w:r w:rsidRPr="001455D6">
          <w:t>This pCR proposes</w:t>
        </w:r>
        <w:r>
          <w:t xml:space="preserve"> solution to the above problems</w:t>
        </w:r>
        <w:r>
          <w:rPr>
            <w:i/>
          </w:rPr>
          <w:t xml:space="preserve">, </w:t>
        </w:r>
        <w:r>
          <w:t xml:space="preserve">by proposing the following principles: </w:t>
        </w:r>
      </w:ins>
    </w:p>
    <w:p w14:paraId="4E27A529" w14:textId="1C4EE157" w:rsidR="00F52D2B" w:rsidRPr="00E97A72" w:rsidRDefault="00F52D2B" w:rsidP="00F52D2B">
      <w:pPr>
        <w:pStyle w:val="ListParagraph"/>
        <w:numPr>
          <w:ilvl w:val="0"/>
          <w:numId w:val="6"/>
        </w:numPr>
        <w:autoSpaceDN w:val="0"/>
        <w:spacing w:after="150"/>
        <w:ind w:right="300"/>
        <w:rPr>
          <w:ins w:id="53" w:author="Samsung12" w:date="2026-01-22T11:41:00Z"/>
          <w:lang w:eastAsia="en-IN"/>
        </w:rPr>
      </w:pPr>
      <w:ins w:id="54" w:author="Samsung12" w:date="2026-01-22T11:41:00Z">
        <w:r w:rsidRPr="00E97A72">
          <w:t xml:space="preserve">Support </w:t>
        </w:r>
        <w:r w:rsidRPr="00E97A72">
          <w:rPr>
            <w:rFonts w:hint="eastAsia"/>
          </w:rPr>
          <w:t xml:space="preserve">If NF consumer is coming to know that NF producer is not reachable, NF consumer will notify to NRF. Even in the case of NF producer reachable but not on the first attempt then some properties of NF producer will be given by NF consumer in this notification (like </w:t>
        </w:r>
      </w:ins>
      <w:ins w:id="55" w:author="Samsung12" w:date="2026-01-22T14:59:00Z">
        <w:r w:rsidR="00076B3C" w:rsidRPr="00140D95">
          <w:t>service outage, packet loss, and loss percentage</w:t>
        </w:r>
        <w:r w:rsidR="00076B3C">
          <w:t>, retry count, retransmission count</w:t>
        </w:r>
      </w:ins>
      <w:ins w:id="56" w:author="Samsung12" w:date="2026-01-22T11:41:00Z">
        <w:r w:rsidRPr="00E97A72">
          <w:rPr>
            <w:rFonts w:hint="eastAsia"/>
          </w:rPr>
          <w:t>)</w:t>
        </w:r>
      </w:ins>
    </w:p>
    <w:p w14:paraId="61F7F68D" w14:textId="77777777" w:rsidR="00F52D2B" w:rsidRPr="00E97A72" w:rsidRDefault="00F52D2B" w:rsidP="00F52D2B">
      <w:pPr>
        <w:pStyle w:val="ListParagraph"/>
        <w:numPr>
          <w:ilvl w:val="0"/>
          <w:numId w:val="6"/>
        </w:numPr>
        <w:autoSpaceDN w:val="0"/>
        <w:spacing w:after="150"/>
        <w:ind w:right="150"/>
        <w:rPr>
          <w:ins w:id="57" w:author="Samsung12" w:date="2026-01-22T11:41:00Z"/>
          <w:lang w:eastAsia="en-IN"/>
        </w:rPr>
      </w:pPr>
      <w:ins w:id="58" w:author="Samsung12" w:date="2026-01-22T11:41:00Z">
        <w:r w:rsidRPr="00E97A72">
          <w:rPr>
            <w:rFonts w:hint="eastAsia"/>
          </w:rPr>
          <w:t>NRF will not mark NF producer as down based on the consumer notification, rather NRF will again check with NF producer. IF it is not reachable then it will mark as down</w:t>
        </w:r>
      </w:ins>
    </w:p>
    <w:p w14:paraId="00BA6534" w14:textId="77777777" w:rsidR="00F52D2B" w:rsidRPr="00E97A72" w:rsidRDefault="00F52D2B" w:rsidP="00F52D2B">
      <w:pPr>
        <w:pStyle w:val="ListParagraph"/>
        <w:numPr>
          <w:ilvl w:val="0"/>
          <w:numId w:val="6"/>
        </w:numPr>
        <w:autoSpaceDN w:val="0"/>
        <w:spacing w:after="150"/>
        <w:ind w:right="150"/>
        <w:rPr>
          <w:ins w:id="59" w:author="Samsung12" w:date="2026-01-22T11:41:00Z"/>
          <w:lang w:eastAsia="en-IN"/>
        </w:rPr>
      </w:pPr>
      <w:ins w:id="60" w:author="Samsung12" w:date="2026-01-22T11:41:00Z">
        <w:r w:rsidRPr="00E97A72">
          <w:rPr>
            <w:rFonts w:hint="eastAsia"/>
          </w:rPr>
          <w:t xml:space="preserve">If NF producer is reachable from NRF, then it may happen that the link is not up between the specific NF consumer and NF producer. </w:t>
        </w:r>
      </w:ins>
    </w:p>
    <w:p w14:paraId="09C9378A" w14:textId="77777777" w:rsidR="00F52D2B" w:rsidRPr="00E97A72" w:rsidRDefault="00F52D2B" w:rsidP="00F52D2B">
      <w:pPr>
        <w:pStyle w:val="ListParagraph"/>
        <w:numPr>
          <w:ilvl w:val="0"/>
          <w:numId w:val="6"/>
        </w:numPr>
        <w:autoSpaceDN w:val="0"/>
        <w:spacing w:after="150"/>
        <w:ind w:right="150"/>
        <w:rPr>
          <w:ins w:id="61" w:author="Samsung12" w:date="2026-01-22T11:41:00Z"/>
          <w:lang w:eastAsia="en-IN"/>
        </w:rPr>
      </w:pPr>
      <w:ins w:id="62" w:author="Samsung12" w:date="2026-01-22T11:41:00Z">
        <w:r w:rsidRPr="00E97A72">
          <w:rPr>
            <w:rFonts w:hint="eastAsia"/>
          </w:rPr>
          <w:t>The notification from NF consumer and the status check by NRF itself with NF producer details will be provided to NWDAF.</w:t>
        </w:r>
      </w:ins>
    </w:p>
    <w:p w14:paraId="07644CBB" w14:textId="072D7A74" w:rsidR="00F52D2B" w:rsidRDefault="00F52D2B" w:rsidP="00F52D2B">
      <w:pPr>
        <w:pStyle w:val="ListParagraph"/>
        <w:numPr>
          <w:ilvl w:val="0"/>
          <w:numId w:val="6"/>
        </w:numPr>
        <w:autoSpaceDN w:val="0"/>
        <w:spacing w:before="150" w:after="150"/>
        <w:rPr>
          <w:ins w:id="63" w:author="Samsung12" w:date="2026-01-22T14:40:00Z"/>
          <w:lang w:eastAsia="en-IN"/>
        </w:rPr>
      </w:pPr>
      <w:ins w:id="64" w:author="Samsung12" w:date="2026-01-22T11:41:00Z">
        <w:r w:rsidRPr="00E97A72">
          <w:rPr>
            <w:rFonts w:hint="eastAsia"/>
          </w:rPr>
          <w:t>NWDAF is going to create a score about the predicted reachability about per NF producer and per NF consumer to NF producer link based on thousands of past information received from NRF. These scores will be given to NRF from NWDAF.</w:t>
        </w:r>
      </w:ins>
    </w:p>
    <w:p w14:paraId="76BF6A50" w14:textId="08A1D07F" w:rsidR="001858B9" w:rsidRDefault="001858B9" w:rsidP="00F52D2B">
      <w:pPr>
        <w:pStyle w:val="ListParagraph"/>
        <w:numPr>
          <w:ilvl w:val="0"/>
          <w:numId w:val="6"/>
        </w:numPr>
        <w:autoSpaceDN w:val="0"/>
        <w:spacing w:before="150" w:after="150"/>
        <w:rPr>
          <w:ins w:id="65" w:author="Samsung12" w:date="2026-01-22T14:40:00Z"/>
          <w:lang w:eastAsia="en-IN"/>
        </w:rPr>
      </w:pPr>
      <w:ins w:id="66" w:author="Samsung12" w:date="2026-01-22T14:40:00Z">
        <w:r>
          <w:rPr>
            <w:lang w:eastAsia="en-IN"/>
          </w:rPr>
          <w:t xml:space="preserve">Based </w:t>
        </w:r>
        <w:r w:rsidRPr="00E97A72">
          <w:rPr>
            <w:rFonts w:hint="eastAsia"/>
          </w:rPr>
          <w:t>on these scores the NRF will provide the NF producer details</w:t>
        </w:r>
        <w:r w:rsidRPr="00E97A72">
          <w:t xml:space="preserve"> along with the scores</w:t>
        </w:r>
        <w:r w:rsidRPr="00E97A72">
          <w:rPr>
            <w:rFonts w:hint="eastAsia"/>
          </w:rPr>
          <w:t xml:space="preserve"> in future queries to NF consumer</w:t>
        </w:r>
        <w:r>
          <w:t>.</w:t>
        </w:r>
      </w:ins>
    </w:p>
    <w:p w14:paraId="7C11FC83" w14:textId="77777777" w:rsidR="00F52D2B" w:rsidRDefault="00F52D2B" w:rsidP="00F52D2B">
      <w:pPr>
        <w:pStyle w:val="Heading4"/>
        <w:rPr>
          <w:ins w:id="67" w:author="Samsung12" w:date="2026-01-22T11:41:00Z"/>
        </w:rPr>
      </w:pPr>
      <w:ins w:id="68" w:author="Samsung12" w:date="2026-01-22T11:41:00Z">
        <w:r w:rsidRPr="001D0732">
          <w:t>6.X.Y.1</w:t>
        </w:r>
        <w:r w:rsidRPr="001D0732">
          <w:tab/>
          <w:t>Description</w:t>
        </w:r>
      </w:ins>
    </w:p>
    <w:p w14:paraId="49166AF4" w14:textId="77777777" w:rsidR="00F52D2B" w:rsidRPr="00F52D2B" w:rsidRDefault="00F52D2B" w:rsidP="00F52D2B"/>
    <w:p w14:paraId="56C96D4F" w14:textId="77777777" w:rsidR="001168AF" w:rsidRPr="005818C7" w:rsidRDefault="001168AF" w:rsidP="001168AF">
      <w:pPr>
        <w:rPr>
          <w:i/>
          <w:iCs/>
          <w:color w:val="0070C0"/>
        </w:rPr>
      </w:pPr>
      <w:bookmarkStart w:id="69" w:name="_Toc204948595"/>
      <w:bookmarkStart w:id="70" w:name="_Toc204948722"/>
      <w:bookmarkStart w:id="71" w:name="_Toc206752140"/>
      <w:bookmarkStart w:id="72" w:name="_Toc214981701"/>
      <w:bookmarkStart w:id="73" w:name="_Toc214989626"/>
      <w:bookmarkStart w:id="74" w:name="_Toc215056203"/>
      <w:bookmarkStart w:id="75" w:name="_Toc215665850"/>
      <w:r w:rsidRPr="005818C7">
        <w:rPr>
          <w:i/>
          <w:iCs/>
          <w:color w:val="0070C0"/>
        </w:rPr>
        <w:t xml:space="preserve">Guidance – include in this clause: </w:t>
      </w:r>
    </w:p>
    <w:p w14:paraId="087345CC" w14:textId="3F67BE2E" w:rsidR="001168AF" w:rsidRDefault="001168AF" w:rsidP="001168AF">
      <w:pPr>
        <w:pStyle w:val="B1"/>
        <w:rPr>
          <w:i/>
          <w:iCs/>
          <w:color w:val="0070C0"/>
        </w:rPr>
      </w:pPr>
      <w:r w:rsidRPr="005818C7">
        <w:rPr>
          <w:i/>
          <w:iCs/>
          <w:color w:val="0070C0"/>
        </w:rPr>
        <w:t xml:space="preserve">- </w:t>
      </w:r>
      <w:r w:rsidRPr="005818C7">
        <w:rPr>
          <w:i/>
          <w:iCs/>
          <w:color w:val="0070C0"/>
        </w:rPr>
        <w:tab/>
        <w:t>description of the solution principles and architecture assumptions for corresponding key issue(s). Further (sub</w:t>
      </w:r>
      <w:r>
        <w:rPr>
          <w:i/>
          <w:iCs/>
          <w:color w:val="0070C0"/>
        </w:rPr>
        <w:noBreakHyphen/>
      </w:r>
      <w:r w:rsidRPr="005818C7">
        <w:rPr>
          <w:i/>
          <w:iCs/>
          <w:color w:val="0070C0"/>
        </w:rPr>
        <w:t xml:space="preserve">) clause(s) may be added </w:t>
      </w:r>
      <w:r>
        <w:rPr>
          <w:i/>
          <w:iCs/>
          <w:color w:val="0070C0"/>
        </w:rPr>
        <w:t>as needed</w:t>
      </w:r>
      <w:r w:rsidRPr="005818C7">
        <w:rPr>
          <w:i/>
          <w:iCs/>
          <w:color w:val="0070C0"/>
        </w:rPr>
        <w:t>.</w:t>
      </w:r>
    </w:p>
    <w:p w14:paraId="32739BE9" w14:textId="63B3B457" w:rsidR="007F7E88" w:rsidDel="00076B3C" w:rsidRDefault="007F7E88" w:rsidP="007F7E88">
      <w:pPr>
        <w:rPr>
          <w:del w:id="76" w:author="Samsung12" w:date="2026-01-22T14:59:00Z"/>
        </w:rPr>
      </w:pPr>
    </w:p>
    <w:p w14:paraId="50C457C4" w14:textId="0C494BD6" w:rsidR="001858B9" w:rsidRDefault="007E0FC8" w:rsidP="007F7E88">
      <w:pPr>
        <w:rPr>
          <w:ins w:id="77" w:author="Samsung12" w:date="2026-01-22T14:52:00Z"/>
        </w:rPr>
      </w:pPr>
      <w:ins w:id="78" w:author="Samsung12" w:date="2026-01-22T14:49:00Z">
        <w:r>
          <w:t>At present NRF is replying upon the heartbeat interval between NRF and NF producer to get expired</w:t>
        </w:r>
      </w:ins>
      <w:ins w:id="79" w:author="Samsung12" w:date="2026-01-22T14:50:00Z">
        <w:r>
          <w:t xml:space="preserve"> before marking NF producer is down. In the case when heartbeat interval is not expired but NF producer is down, NRF is </w:t>
        </w:r>
      </w:ins>
      <w:ins w:id="80" w:author="Samsung12" w:date="2026-01-22T14:51:00Z">
        <w:r>
          <w:t xml:space="preserve">still providing </w:t>
        </w:r>
        <w:r>
          <w:lastRenderedPageBreak/>
          <w:t>the same NF producer details to NF consumer as part of the discovery respon</w:t>
        </w:r>
      </w:ins>
      <w:ins w:id="81" w:author="Samsung12" w:date="2026-01-22T14:52:00Z">
        <w:r>
          <w:t>se. But when NF consumer is trying to reach, it finds that NF producer is down.</w:t>
        </w:r>
      </w:ins>
    </w:p>
    <w:p w14:paraId="72EF117A" w14:textId="0844CE7D" w:rsidR="007E0FC8" w:rsidRDefault="007E0FC8" w:rsidP="007F7E88">
      <w:pPr>
        <w:rPr>
          <w:ins w:id="82" w:author="Samsung12" w:date="2026-01-22T14:53:00Z"/>
        </w:rPr>
      </w:pPr>
      <w:ins w:id="83" w:author="Samsung12" w:date="2026-01-22T14:52:00Z">
        <w:r>
          <w:t>Similarly</w:t>
        </w:r>
      </w:ins>
      <w:ins w:id="84" w:author="Samsung12" w:date="2026-01-22T14:53:00Z">
        <w:r>
          <w:t>,</w:t>
        </w:r>
      </w:ins>
      <w:ins w:id="85" w:author="Samsung12" w:date="2026-01-22T14:52:00Z">
        <w:r>
          <w:t xml:space="preserve"> if a particular NF producer is congested then there can be packet loss, latency and jitter can be occurred</w:t>
        </w:r>
      </w:ins>
      <w:ins w:id="86" w:author="Samsung12" w:date="2026-01-22T14:53:00Z">
        <w:r>
          <w:t xml:space="preserve"> which will severely impact for the services like URLCC. </w:t>
        </w:r>
      </w:ins>
    </w:p>
    <w:p w14:paraId="08943543" w14:textId="38CC020A" w:rsidR="001858B9" w:rsidRDefault="001858B9" w:rsidP="007F7E88">
      <w:pPr>
        <w:rPr>
          <w:ins w:id="87" w:author="Samsung12" w:date="2026-01-22T14:35:00Z"/>
        </w:rPr>
      </w:pPr>
    </w:p>
    <w:p w14:paraId="0577040A" w14:textId="0CA6938C" w:rsidR="001858B9" w:rsidRDefault="00B26942" w:rsidP="007F7E88">
      <w:pPr>
        <w:rPr>
          <w:ins w:id="88" w:author="Samsung12" w:date="2026-01-22T14:35:00Z"/>
        </w:rPr>
      </w:pPr>
      <w:r w:rsidRPr="00B26942">
        <w:rPr>
          <w:noProof/>
        </w:rPr>
        <w:drawing>
          <wp:inline distT="0" distB="0" distL="0" distR="0" wp14:anchorId="6D771ACE" wp14:editId="40CD0287">
            <wp:extent cx="5029200" cy="402431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030967" cy="4025727"/>
                    </a:xfrm>
                    <a:prstGeom prst="rect">
                      <a:avLst/>
                    </a:prstGeom>
                  </pic:spPr>
                </pic:pic>
              </a:graphicData>
            </a:graphic>
          </wp:inline>
        </w:drawing>
      </w:r>
    </w:p>
    <w:p w14:paraId="6E24E997" w14:textId="65B8D7F2" w:rsidR="001858B9" w:rsidRDefault="007E0FC8" w:rsidP="007F7E88">
      <w:pPr>
        <w:rPr>
          <w:ins w:id="89" w:author="Samsung12" w:date="2026-01-22T15:01:00Z"/>
        </w:rPr>
      </w:pPr>
      <w:ins w:id="90" w:author="Samsung12" w:date="2026-01-22T14:54:00Z">
        <w:r>
          <w:t xml:space="preserve">This paper explains how NRF can use the NF producer details provided by NF consumer along with </w:t>
        </w:r>
      </w:ins>
      <w:ins w:id="91" w:author="Samsung12" w:date="2026-01-22T14:55:00Z">
        <w:r>
          <w:t>reliability score prepared by NWDAF to find a right NF producer for a particular NF consumer.</w:t>
        </w:r>
      </w:ins>
    </w:p>
    <w:p w14:paraId="7F4144E3" w14:textId="3404921A" w:rsidR="00076B3C" w:rsidRDefault="00076B3C" w:rsidP="007F7E88">
      <w:pPr>
        <w:rPr>
          <w:ins w:id="92" w:author="Samsung12" w:date="2026-01-22T14:35:00Z"/>
        </w:rPr>
      </w:pPr>
      <w:ins w:id="93" w:author="Samsung12" w:date="2026-01-22T15:01:00Z">
        <w:r>
          <w:t xml:space="preserve">To fulfil the above requirement there are some additional </w:t>
        </w:r>
      </w:ins>
      <w:ins w:id="94" w:author="Samsung12" w:date="2026-01-22T15:02:00Z">
        <w:r>
          <w:t>functionalities</w:t>
        </w:r>
      </w:ins>
      <w:ins w:id="95" w:author="Samsung12" w:date="2026-01-22T15:01:00Z">
        <w:r>
          <w:t xml:space="preserve"> has been proposed to the existing NF like NF Consumer, NRF and</w:t>
        </w:r>
      </w:ins>
      <w:ins w:id="96" w:author="Samsung12" w:date="2026-01-22T15:02:00Z">
        <w:r>
          <w:t xml:space="preserve"> NWDAF.</w:t>
        </w:r>
      </w:ins>
    </w:p>
    <w:p w14:paraId="1D75275B" w14:textId="022909DE" w:rsidR="007F7E88" w:rsidRDefault="00076B3C" w:rsidP="007F7E88">
      <w:pPr>
        <w:rPr>
          <w:ins w:id="97" w:author="Samsung12" w:date="2026-01-22T15:00:00Z"/>
        </w:rPr>
      </w:pPr>
      <w:ins w:id="98" w:author="Samsung12" w:date="2026-01-22T14:57:00Z">
        <w:r w:rsidRPr="00076B3C">
          <w:rPr>
            <w:b/>
            <w:bCs/>
          </w:rPr>
          <w:t>NF Consumer:</w:t>
        </w:r>
        <w:r>
          <w:t xml:space="preserve"> </w:t>
        </w:r>
      </w:ins>
      <w:ins w:id="99" w:author="Samsung12" w:date="2026-01-22T14:58:00Z">
        <w:r>
          <w:t xml:space="preserve">This paper proposes NF consumer to provide details about the NF producer to NRF like </w:t>
        </w:r>
      </w:ins>
      <w:ins w:id="100" w:author="Samsung12" w:date="2026-01-22T14:59:00Z">
        <w:r w:rsidRPr="00140D95">
          <w:t>service outage, packet loss, loss percentage</w:t>
        </w:r>
        <w:r>
          <w:t>, retry count, retransmission count</w:t>
        </w:r>
      </w:ins>
      <w:ins w:id="101" w:author="Samsung12" w:date="2026-01-22T15:00:00Z">
        <w:r>
          <w:t xml:space="preserve"> etc.</w:t>
        </w:r>
      </w:ins>
    </w:p>
    <w:p w14:paraId="7B6C413E" w14:textId="300CBBEC" w:rsidR="00076B3C" w:rsidRDefault="00076B3C" w:rsidP="007F7E88">
      <w:pPr>
        <w:rPr>
          <w:ins w:id="102" w:author="Samsung12" w:date="2026-01-22T15:05:00Z"/>
        </w:rPr>
      </w:pPr>
      <w:ins w:id="103" w:author="Samsung12" w:date="2026-01-22T15:00:00Z">
        <w:r w:rsidRPr="00076B3C">
          <w:rPr>
            <w:b/>
            <w:bCs/>
          </w:rPr>
          <w:t xml:space="preserve">NRF: </w:t>
        </w:r>
      </w:ins>
      <w:ins w:id="104" w:author="Samsung12" w:date="2026-01-22T15:02:00Z">
        <w:r>
          <w:t xml:space="preserve">If NRF </w:t>
        </w:r>
      </w:ins>
      <w:ins w:id="105" w:author="Samsung12" w:date="2026-01-22T15:03:00Z">
        <w:r>
          <w:t>finds from NF consumer about a NF producer that it is down and unreachable, NRF can send request to NF producer and if it does not r</w:t>
        </w:r>
      </w:ins>
      <w:ins w:id="106" w:author="Samsung12" w:date="2026-01-22T15:04:00Z">
        <w:r>
          <w:t xml:space="preserve">eceive any response, they NRF can update NF producer profile by marking as unreachable and does not send the same NF producer to NF consumer in future discovery response until unless it finds from the same NF producer or some NF consumer </w:t>
        </w:r>
      </w:ins>
      <w:ins w:id="107" w:author="Samsung12" w:date="2026-01-22T15:05:00Z">
        <w:r>
          <w:t xml:space="preserve">that it is again up and running. </w:t>
        </w:r>
      </w:ins>
    </w:p>
    <w:p w14:paraId="739224D9" w14:textId="79A3BC31" w:rsidR="00076B3C" w:rsidRDefault="00076B3C" w:rsidP="007F7E88">
      <w:pPr>
        <w:rPr>
          <w:ins w:id="108" w:author="Samsung12" w:date="2026-01-22T15:07:00Z"/>
        </w:rPr>
      </w:pPr>
      <w:ins w:id="109" w:author="Samsung12" w:date="2026-01-22T15:05:00Z">
        <w:r>
          <w:t>Also</w:t>
        </w:r>
      </w:ins>
      <w:ins w:id="110" w:author="Samsung12" w:date="2026-01-22T15:10:00Z">
        <w:r w:rsidR="00C553A8">
          <w:t>,</w:t>
        </w:r>
      </w:ins>
      <w:ins w:id="111" w:author="Samsung12" w:date="2026-01-22T15:05:00Z">
        <w:r>
          <w:t xml:space="preserve"> all the details received about a NF producer </w:t>
        </w:r>
      </w:ins>
      <w:ins w:id="112" w:author="Samsung12" w:date="2026-01-22T15:06:00Z">
        <w:r w:rsidR="00C553A8">
          <w:t xml:space="preserve">from different NF consumers will be forwarded to NWDAF so that NWDAF can derive some reliability score using the analytics. Based on the score , NRF will </w:t>
        </w:r>
      </w:ins>
      <w:ins w:id="113" w:author="Samsung12" w:date="2026-01-22T15:07:00Z">
        <w:r w:rsidR="00C553A8">
          <w:t>provide these NF producer details in future discovery response to NF consumers.</w:t>
        </w:r>
      </w:ins>
    </w:p>
    <w:p w14:paraId="6878A278" w14:textId="2B29D5F9" w:rsidR="00C553A8" w:rsidRPr="00076B3C" w:rsidRDefault="00C553A8" w:rsidP="007F7E88">
      <w:pPr>
        <w:rPr>
          <w:ins w:id="114" w:author="Samsung12" w:date="2026-01-22T14:57:00Z"/>
        </w:rPr>
      </w:pPr>
      <w:ins w:id="115" w:author="Samsung12" w:date="2026-01-22T15:07:00Z">
        <w:r w:rsidRPr="00497323">
          <w:rPr>
            <w:b/>
            <w:bCs/>
          </w:rPr>
          <w:t>NWDAF:</w:t>
        </w:r>
        <w:r>
          <w:t xml:space="preserve"> NWDAF will receive details about NF producers and NF consumers from NRF. Based on these det</w:t>
        </w:r>
      </w:ins>
      <w:ins w:id="116" w:author="Samsung12" w:date="2026-01-22T15:08:00Z">
        <w:r>
          <w:t xml:space="preserve">ails, NWDAF will </w:t>
        </w:r>
      </w:ins>
      <w:ins w:id="117" w:author="Samsung12" w:date="2026-01-22T15:09:00Z">
        <w:r>
          <w:t>prepare</w:t>
        </w:r>
      </w:ins>
      <w:ins w:id="118" w:author="Samsung12" w:date="2026-01-22T15:08:00Z">
        <w:r>
          <w:t xml:space="preserve"> analytics like if more number of consumers seeing packet loss or high retransmission and retry counts for a specific NF producer, it can give a very low reliable </w:t>
        </w:r>
      </w:ins>
      <w:ins w:id="119" w:author="Samsung12" w:date="2026-01-22T15:09:00Z">
        <w:r>
          <w:t>score</w:t>
        </w:r>
      </w:ins>
      <w:ins w:id="120" w:author="Samsung12" w:date="2026-01-22T15:08:00Z">
        <w:r>
          <w:t xml:space="preserve"> </w:t>
        </w:r>
      </w:ins>
      <w:ins w:id="121" w:author="Samsung12" w:date="2026-01-22T15:10:00Z">
        <w:r>
          <w:t xml:space="preserve">per </w:t>
        </w:r>
      </w:ins>
      <w:ins w:id="122" w:author="Samsung12" w:date="2026-01-22T15:08:00Z">
        <w:r>
          <w:t xml:space="preserve">NF producer. </w:t>
        </w:r>
      </w:ins>
      <w:ins w:id="123" w:author="Samsung12" w:date="2026-01-22T15:09:00Z">
        <w:r>
          <w:t>Similarly</w:t>
        </w:r>
      </w:ins>
      <w:ins w:id="124" w:author="Samsung12" w:date="2026-01-22T15:10:00Z">
        <w:r>
          <w:t>,</w:t>
        </w:r>
      </w:ins>
      <w:ins w:id="125" w:author="Samsung12" w:date="2026-01-22T15:08:00Z">
        <w:r>
          <w:t xml:space="preserve"> </w:t>
        </w:r>
      </w:ins>
      <w:ins w:id="126" w:author="Samsung12" w:date="2026-01-22T15:09:00Z">
        <w:r>
          <w:t xml:space="preserve">between specific NF consumer and NF producer if the issues is seen then </w:t>
        </w:r>
      </w:ins>
      <w:ins w:id="127" w:author="Samsung12" w:date="2026-01-22T15:10:00Z">
        <w:r>
          <w:t>reliability</w:t>
        </w:r>
      </w:ins>
      <w:ins w:id="128" w:author="Samsung12" w:date="2026-01-22T15:09:00Z">
        <w:r>
          <w:t xml:space="preserve"> scope per </w:t>
        </w:r>
      </w:ins>
      <w:ins w:id="129" w:author="Samsung12" w:date="2026-01-22T15:10:00Z">
        <w:r>
          <w:t>NF Consumer – NF producer pair. These score details shall be sent to NRF so that NRF can consider it while providing NF producer details to NF consumers.</w:t>
        </w:r>
      </w:ins>
    </w:p>
    <w:p w14:paraId="5D4DDC39" w14:textId="6FDDC1D2" w:rsidR="00076B3C" w:rsidRPr="005818C7" w:rsidRDefault="00076B3C" w:rsidP="007F7E88"/>
    <w:bookmarkEnd w:id="41"/>
    <w:bookmarkEnd w:id="69"/>
    <w:bookmarkEnd w:id="70"/>
    <w:bookmarkEnd w:id="71"/>
    <w:bookmarkEnd w:id="72"/>
    <w:bookmarkEnd w:id="73"/>
    <w:bookmarkEnd w:id="74"/>
    <w:bookmarkEnd w:id="75"/>
    <w:p w14:paraId="4A3EB1CA" w14:textId="77777777" w:rsidR="00F52D2B" w:rsidRDefault="00F52D2B" w:rsidP="00F52D2B">
      <w:pPr>
        <w:pStyle w:val="Heading4"/>
        <w:rPr>
          <w:ins w:id="130" w:author="Samsung12" w:date="2026-01-22T11:41:00Z"/>
        </w:rPr>
      </w:pPr>
      <w:ins w:id="131" w:author="Samsung12" w:date="2026-01-22T11:41:00Z">
        <w:r w:rsidRPr="001D0732">
          <w:lastRenderedPageBreak/>
          <w:t>6.X.Y.2</w:t>
        </w:r>
        <w:r w:rsidRPr="001D0732">
          <w:tab/>
          <w:t>Procedures</w:t>
        </w:r>
      </w:ins>
    </w:p>
    <w:p w14:paraId="3272FD65" w14:textId="77777777" w:rsidR="00F52D2B" w:rsidRPr="00F52D2B" w:rsidRDefault="00F52D2B" w:rsidP="00F52D2B"/>
    <w:p w14:paraId="1E582BAB" w14:textId="77777777" w:rsidR="006D15C1" w:rsidRPr="006D15C1" w:rsidRDefault="00690307" w:rsidP="006D15C1">
      <w:pPr>
        <w:rPr>
          <w:i/>
          <w:iCs/>
          <w:color w:val="0070C0"/>
        </w:rPr>
      </w:pPr>
      <w:bookmarkStart w:id="132" w:name="_Toc326248711"/>
      <w:bookmarkStart w:id="133" w:name="_Toc510604409"/>
      <w:bookmarkStart w:id="134" w:name="_Toc204948596"/>
      <w:bookmarkStart w:id="135" w:name="_Toc204948723"/>
      <w:bookmarkStart w:id="136" w:name="_Toc206752141"/>
      <w:bookmarkStart w:id="137" w:name="_Toc214981702"/>
      <w:bookmarkStart w:id="138" w:name="_Toc214989627"/>
      <w:bookmarkStart w:id="139" w:name="_Toc215056204"/>
      <w:bookmarkStart w:id="140" w:name="_Toc215665851"/>
      <w:r w:rsidRPr="005818C7">
        <w:rPr>
          <w:i/>
          <w:iCs/>
          <w:color w:val="0070C0"/>
          <w:lang w:val="x-none"/>
        </w:rPr>
        <w:t>Guidance</w:t>
      </w:r>
      <w:r w:rsidR="006D15C1">
        <w:rPr>
          <w:i/>
          <w:iCs/>
          <w:color w:val="0070C0"/>
          <w:lang w:val="x-none"/>
        </w:rPr>
        <w:t xml:space="preserve"> – </w:t>
      </w:r>
      <w:r w:rsidRPr="006D15C1">
        <w:rPr>
          <w:i/>
          <w:iCs/>
          <w:color w:val="0070C0"/>
        </w:rPr>
        <w:t xml:space="preserve">include in this clause: </w:t>
      </w:r>
    </w:p>
    <w:p w14:paraId="1A7A7E84" w14:textId="77777777" w:rsidR="003339E9" w:rsidRDefault="006D15C1" w:rsidP="006D15C1">
      <w:pPr>
        <w:pStyle w:val="B1"/>
        <w:rPr>
          <w:i/>
          <w:iCs/>
          <w:color w:val="0070C0"/>
        </w:rPr>
      </w:pPr>
      <w:r w:rsidRPr="006D15C1">
        <w:rPr>
          <w:i/>
          <w:iCs/>
          <w:color w:val="0070C0"/>
        </w:rPr>
        <w:t>-</w:t>
      </w:r>
      <w:r w:rsidRPr="006D15C1">
        <w:rPr>
          <w:i/>
          <w:iCs/>
          <w:color w:val="0070C0"/>
        </w:rPr>
        <w:tab/>
      </w:r>
      <w:r w:rsidR="00690307" w:rsidRPr="006D15C1">
        <w:rPr>
          <w:i/>
          <w:iCs/>
          <w:color w:val="0070C0"/>
        </w:rPr>
        <w:t>description of the procedures and information flows for the solution</w:t>
      </w:r>
    </w:p>
    <w:p w14:paraId="40813BEA" w14:textId="6D010835" w:rsidR="007174D4" w:rsidRDefault="003339E9" w:rsidP="006D15C1">
      <w:pPr>
        <w:pStyle w:val="B1"/>
        <w:rPr>
          <w:i/>
          <w:iCs/>
          <w:color w:val="0070C0"/>
        </w:rPr>
      </w:pPr>
      <w:r>
        <w:rPr>
          <w:i/>
          <w:iCs/>
          <w:color w:val="0070C0"/>
        </w:rPr>
        <w:t xml:space="preserve">- </w:t>
      </w:r>
      <w:r>
        <w:rPr>
          <w:i/>
          <w:iCs/>
          <w:color w:val="0070C0"/>
        </w:rPr>
        <w:tab/>
        <w:t>above the call flow description (figure + steps description), include a brief description of the purpose of the procedure</w:t>
      </w:r>
      <w:r w:rsidR="00690307" w:rsidRPr="006D15C1">
        <w:rPr>
          <w:i/>
          <w:iCs/>
          <w:color w:val="0070C0"/>
        </w:rPr>
        <w:t>.</w:t>
      </w:r>
    </w:p>
    <w:p w14:paraId="7B66CA01" w14:textId="77777777" w:rsidR="00F52D2B" w:rsidRDefault="00F52D2B" w:rsidP="00F52D2B">
      <w:pPr>
        <w:pStyle w:val="Heading4"/>
        <w:rPr>
          <w:ins w:id="141" w:author="Samsung12" w:date="2026-01-22T11:41:00Z"/>
        </w:rPr>
      </w:pPr>
      <w:ins w:id="142" w:author="Samsung12" w:date="2026-01-22T11:41:00Z">
        <w:r w:rsidRPr="001D0732">
          <w:t>6.X.Y.2</w:t>
        </w:r>
        <w:r>
          <w:t>.1</w:t>
        </w:r>
        <w:r w:rsidRPr="001D0732">
          <w:tab/>
        </w:r>
        <w:r>
          <w:t>NWDAF analytics for NF producer</w:t>
        </w:r>
      </w:ins>
    </w:p>
    <w:p w14:paraId="7AF746DF" w14:textId="77777777" w:rsidR="00F52D2B" w:rsidRPr="00F52D2B" w:rsidRDefault="00F52D2B" w:rsidP="00F52D2B"/>
    <w:p w14:paraId="5BA4CE24" w14:textId="5C8522B4" w:rsidR="002B2EB3" w:rsidRDefault="002B2EB3" w:rsidP="006D15C1">
      <w:pPr>
        <w:pStyle w:val="B1"/>
        <w:rPr>
          <w:i/>
          <w:iCs/>
          <w:color w:val="0070C0"/>
        </w:rPr>
      </w:pPr>
    </w:p>
    <w:p w14:paraId="3A9D47BC" w14:textId="77777777" w:rsidR="00F52D2B" w:rsidRDefault="00F52D2B" w:rsidP="006D15C1">
      <w:pPr>
        <w:pStyle w:val="B1"/>
      </w:pPr>
    </w:p>
    <w:p w14:paraId="2C071A6A" w14:textId="77777777" w:rsidR="00F52D2B" w:rsidRDefault="00F52D2B" w:rsidP="006D15C1">
      <w:pPr>
        <w:pStyle w:val="B1"/>
      </w:pPr>
    </w:p>
    <w:p w14:paraId="6B71DDF2" w14:textId="77777777" w:rsidR="00F52D2B" w:rsidRDefault="00F52D2B" w:rsidP="006D15C1">
      <w:pPr>
        <w:pStyle w:val="B1"/>
      </w:pPr>
    </w:p>
    <w:p w14:paraId="18DE4968" w14:textId="77777777" w:rsidR="00F52D2B" w:rsidRDefault="00F52D2B" w:rsidP="006D15C1">
      <w:pPr>
        <w:pStyle w:val="B1"/>
      </w:pPr>
    </w:p>
    <w:bookmarkStart w:id="143" w:name="_MON_1830580767"/>
    <w:bookmarkEnd w:id="143"/>
    <w:p w14:paraId="7A91353E" w14:textId="4DD08363" w:rsidR="002B2EB3" w:rsidRPr="006D15C1" w:rsidRDefault="00A54643" w:rsidP="006D15C1">
      <w:pPr>
        <w:pStyle w:val="B1"/>
        <w:rPr>
          <w:i/>
          <w:iCs/>
          <w:color w:val="0070C0"/>
        </w:rPr>
      </w:pPr>
      <w:r w:rsidRPr="00140E21">
        <w:object w:dxaOrig="11407" w:dyaOrig="10814" w14:anchorId="2FB494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9.75pt;height:493.15pt" o:ole="">
            <v:imagedata r:id="rId9" o:title=""/>
          </v:shape>
          <o:OLEObject Type="Embed" ProgID="Visio.Drawing.15" ShapeID="_x0000_i1025" DrawAspect="Content" ObjectID="_1831042192" r:id="rId10"/>
        </w:object>
      </w:r>
    </w:p>
    <w:p w14:paraId="26D69E04" w14:textId="433BF3F4" w:rsidR="00A54643" w:rsidRPr="00DE1C36" w:rsidRDefault="00A54643" w:rsidP="00F52D2B">
      <w:pPr>
        <w:pStyle w:val="TF"/>
        <w:rPr>
          <w:lang w:val="en-IN"/>
        </w:rPr>
      </w:pPr>
      <w:ins w:id="144" w:author="Samsung12" w:date="2026-01-22T11:50:00Z">
        <w:r>
          <w:t xml:space="preserve">Figure </w:t>
        </w:r>
        <w:r>
          <w:rPr>
            <w:lang w:val="en-IN"/>
          </w:rPr>
          <w:t>6.X</w:t>
        </w:r>
        <w:r>
          <w:t xml:space="preserve">.Y.2-1: </w:t>
        </w:r>
        <w:r>
          <w:rPr>
            <w:lang w:val="en-IN"/>
          </w:rPr>
          <w:t>NWDAF analytics for NF producer</w:t>
        </w:r>
      </w:ins>
    </w:p>
    <w:p w14:paraId="37E14596" w14:textId="1A5A47CF" w:rsidR="00A54643" w:rsidRPr="00C12C9A" w:rsidRDefault="00A54643" w:rsidP="00A54643">
      <w:pPr>
        <w:pStyle w:val="B1"/>
        <w:rPr>
          <w:ins w:id="145" w:author="Samsung12" w:date="2026-01-22T11:49:00Z"/>
        </w:rPr>
      </w:pPr>
      <w:ins w:id="146" w:author="Samsung12" w:date="2026-01-22T11:49:00Z">
        <w:r w:rsidRPr="00C12C9A">
          <w:t>1.</w:t>
        </w:r>
        <w:r w:rsidRPr="00C12C9A">
          <w:tab/>
        </w:r>
      </w:ins>
      <w:ins w:id="147" w:author="Samsung12" w:date="2026-01-22T11:51:00Z">
        <w:r>
          <w:t>NF Consumer sends request to NRF querying for NF producer details</w:t>
        </w:r>
      </w:ins>
      <w:ins w:id="148" w:author="Samsung12" w:date="2026-01-22T11:49:00Z">
        <w:r w:rsidRPr="00C12C9A">
          <w:t>.</w:t>
        </w:r>
      </w:ins>
    </w:p>
    <w:p w14:paraId="58375CF0" w14:textId="2ABAA020" w:rsidR="00A54643" w:rsidRPr="00C12C9A" w:rsidRDefault="00A54643" w:rsidP="00A54643">
      <w:pPr>
        <w:pStyle w:val="B1"/>
        <w:rPr>
          <w:ins w:id="149" w:author="Samsung12" w:date="2026-01-22T11:49:00Z"/>
        </w:rPr>
      </w:pPr>
      <w:ins w:id="150" w:author="Samsung12" w:date="2026-01-22T11:49:00Z">
        <w:r w:rsidRPr="00C12C9A">
          <w:t>2.</w:t>
        </w:r>
        <w:r w:rsidRPr="00C12C9A">
          <w:tab/>
        </w:r>
      </w:ins>
      <w:ins w:id="151" w:author="Samsung12" w:date="2026-01-22T11:51:00Z">
        <w:r>
          <w:t>NRF provides NF producer details based on the received input from NF Consumer and inte</w:t>
        </w:r>
      </w:ins>
      <w:ins w:id="152" w:author="Samsung12" w:date="2026-01-22T11:52:00Z">
        <w:r>
          <w:t>rnal logic</w:t>
        </w:r>
      </w:ins>
      <w:ins w:id="153" w:author="Samsung12" w:date="2026-01-22T11:49:00Z">
        <w:r w:rsidRPr="00C12C9A">
          <w:t>.</w:t>
        </w:r>
      </w:ins>
    </w:p>
    <w:p w14:paraId="5EF54E09" w14:textId="583FF734" w:rsidR="00A54643" w:rsidRDefault="00A54643" w:rsidP="00A54643">
      <w:pPr>
        <w:pStyle w:val="B1"/>
        <w:rPr>
          <w:ins w:id="154" w:author="Samsung12" w:date="2026-01-22T12:02:00Z"/>
        </w:rPr>
      </w:pPr>
      <w:ins w:id="155" w:author="Samsung12" w:date="2026-01-22T11:49:00Z">
        <w:r w:rsidRPr="00C12C9A">
          <w:t>3.</w:t>
        </w:r>
        <w:r w:rsidRPr="00C12C9A">
          <w:tab/>
        </w:r>
        <w:r>
          <w:t>N</w:t>
        </w:r>
      </w:ins>
      <w:ins w:id="156" w:author="Samsung12" w:date="2026-01-22T11:54:00Z">
        <w:r>
          <w:t xml:space="preserve">F consumer selects one of the NF </w:t>
        </w:r>
      </w:ins>
      <w:ins w:id="157" w:author="Samsung12" w:date="2026-01-22T11:55:00Z">
        <w:r>
          <w:t>producers</w:t>
        </w:r>
      </w:ins>
      <w:ins w:id="158" w:author="Samsung12" w:date="2026-01-22T11:54:00Z">
        <w:r>
          <w:t xml:space="preserve"> and then send request to the selected NF producer. As the NF producer was down, hence </w:t>
        </w:r>
      </w:ins>
      <w:ins w:id="159" w:author="Samsung12" w:date="2026-01-22T11:55:00Z">
        <w:r>
          <w:t>NF consumer could not reach NF producer. NF consumer select another NF producer and proceed with the selected NF producer.</w:t>
        </w:r>
      </w:ins>
    </w:p>
    <w:p w14:paraId="28FB67E6" w14:textId="189A6F73" w:rsidR="00140D95" w:rsidRPr="00C12C9A" w:rsidRDefault="00140D95" w:rsidP="00A54643">
      <w:pPr>
        <w:pStyle w:val="B1"/>
        <w:rPr>
          <w:ins w:id="160" w:author="Samsung12" w:date="2026-01-22T11:49:00Z"/>
        </w:rPr>
      </w:pPr>
      <w:ins w:id="161" w:author="Samsung12" w:date="2026-01-22T12:02:00Z">
        <w:r>
          <w:tab/>
          <w:t xml:space="preserve">In the case when the NF producer is reachable but </w:t>
        </w:r>
      </w:ins>
      <w:ins w:id="162" w:author="Samsung12" w:date="2026-01-22T12:03:00Z">
        <w:r>
          <w:t xml:space="preserve">there have been some issues observed by NF consumer such as </w:t>
        </w:r>
      </w:ins>
      <w:ins w:id="163" w:author="Samsung12" w:date="2026-01-22T12:04:00Z">
        <w:r>
          <w:t>retry count, retransmission count, packet loss etc</w:t>
        </w:r>
      </w:ins>
    </w:p>
    <w:p w14:paraId="03BF89DD" w14:textId="77675BC4" w:rsidR="00A54643" w:rsidRDefault="00A54643" w:rsidP="00A54643">
      <w:pPr>
        <w:pStyle w:val="B1"/>
        <w:rPr>
          <w:ins w:id="164" w:author="Samsung12" w:date="2026-01-22T11:49:00Z"/>
        </w:rPr>
      </w:pPr>
      <w:ins w:id="165" w:author="Samsung12" w:date="2026-01-22T11:49:00Z">
        <w:r w:rsidRPr="00C12C9A">
          <w:t>4.</w:t>
        </w:r>
        <w:r w:rsidRPr="00C12C9A">
          <w:tab/>
        </w:r>
      </w:ins>
      <w:ins w:id="166" w:author="Samsung12" w:date="2026-01-22T11:55:00Z">
        <w:r>
          <w:t xml:space="preserve">NF Consumer then sends </w:t>
        </w:r>
      </w:ins>
      <w:ins w:id="167" w:author="Samsung12" w:date="2026-01-22T11:56:00Z">
        <w:r>
          <w:t xml:space="preserve">NF producer details like it is down and </w:t>
        </w:r>
      </w:ins>
      <w:ins w:id="168" w:author="Samsung12" w:date="2026-01-22T11:57:00Z">
        <w:r>
          <w:t>unreachable</w:t>
        </w:r>
      </w:ins>
      <w:ins w:id="169" w:author="Samsung12" w:date="2026-01-22T12:04:00Z">
        <w:r w:rsidR="00140D95">
          <w:t xml:space="preserve"> (Also additional details if obser</w:t>
        </w:r>
      </w:ins>
      <w:ins w:id="170" w:author="Samsung12" w:date="2026-01-22T12:05:00Z">
        <w:r w:rsidR="00140D95">
          <w:t>ved as explained in step 3)</w:t>
        </w:r>
      </w:ins>
      <w:ins w:id="171" w:author="Samsung12" w:date="2026-01-22T11:49:00Z">
        <w:r>
          <w:t>.</w:t>
        </w:r>
      </w:ins>
    </w:p>
    <w:p w14:paraId="6618878C" w14:textId="41541155" w:rsidR="00A54643" w:rsidRDefault="00A54643" w:rsidP="00A54643">
      <w:pPr>
        <w:pStyle w:val="B1"/>
        <w:rPr>
          <w:ins w:id="172" w:author="Samsung12" w:date="2026-01-22T11:59:00Z"/>
        </w:rPr>
      </w:pPr>
      <w:ins w:id="173" w:author="Samsung12" w:date="2026-01-22T11:49:00Z">
        <w:r>
          <w:t xml:space="preserve">5. </w:t>
        </w:r>
        <w:r w:rsidRPr="00C12C9A">
          <w:tab/>
        </w:r>
      </w:ins>
      <w:ins w:id="174" w:author="Samsung12" w:date="2026-01-22T11:58:00Z">
        <w:r>
          <w:t>NRF then send request to NF producer to c</w:t>
        </w:r>
      </w:ins>
      <w:ins w:id="175" w:author="Samsung12" w:date="2026-01-22T11:59:00Z">
        <w:r>
          <w:t>heck reachability</w:t>
        </w:r>
      </w:ins>
      <w:ins w:id="176" w:author="Samsung12" w:date="2026-01-22T11:49:00Z">
        <w:r>
          <w:t>.</w:t>
        </w:r>
      </w:ins>
    </w:p>
    <w:p w14:paraId="5129BBA0" w14:textId="3BD372CF" w:rsidR="00A54643" w:rsidRDefault="00A54643" w:rsidP="00A54643">
      <w:pPr>
        <w:pStyle w:val="B1"/>
        <w:rPr>
          <w:ins w:id="177" w:author="Samsung12" w:date="2026-01-22T12:01:00Z"/>
        </w:rPr>
      </w:pPr>
      <w:ins w:id="178" w:author="Samsung12" w:date="2026-01-22T11:59:00Z">
        <w:r>
          <w:lastRenderedPageBreak/>
          <w:t>6.</w:t>
        </w:r>
        <w:r>
          <w:tab/>
          <w:t>NRF updates NF producer profiles</w:t>
        </w:r>
      </w:ins>
      <w:ins w:id="179" w:author="Samsung12" w:date="2026-01-22T12:24:00Z">
        <w:r w:rsidR="00F3213C">
          <w:t xml:space="preserve"> (i.e. NF producer is </w:t>
        </w:r>
      </w:ins>
      <w:ins w:id="180" w:author="Samsung12" w:date="2026-01-22T12:25:00Z">
        <w:r w:rsidR="00F3213C">
          <w:t>unreachable</w:t>
        </w:r>
      </w:ins>
      <w:ins w:id="181" w:author="Samsung12" w:date="2026-01-22T12:24:00Z">
        <w:r w:rsidR="00F3213C">
          <w:t xml:space="preserve"> and wont provide the same N</w:t>
        </w:r>
      </w:ins>
      <w:ins w:id="182" w:author="Samsung12" w:date="2026-01-22T12:25:00Z">
        <w:r w:rsidR="00F3213C">
          <w:t>F producer</w:t>
        </w:r>
      </w:ins>
      <w:ins w:id="183" w:author="Samsung12" w:date="2026-01-22T11:59:00Z">
        <w:r>
          <w:t xml:space="preserve"> </w:t>
        </w:r>
      </w:ins>
      <w:ins w:id="184" w:author="Samsung12" w:date="2026-01-22T12:25:00Z">
        <w:r w:rsidR="00F3213C">
          <w:t xml:space="preserve">details in future queries until unless it found reachable either from same NF producer or some NF consumer) </w:t>
        </w:r>
      </w:ins>
      <w:ins w:id="185" w:author="Samsung12" w:date="2026-01-22T11:59:00Z">
        <w:r>
          <w:t xml:space="preserve">based on the details received from NF consumer and </w:t>
        </w:r>
      </w:ins>
      <w:ins w:id="186" w:author="Samsung12" w:date="2026-01-22T12:00:00Z">
        <w:r w:rsidR="00140D95">
          <w:t xml:space="preserve">status </w:t>
        </w:r>
      </w:ins>
      <w:ins w:id="187" w:author="Samsung12" w:date="2026-01-22T12:01:00Z">
        <w:r w:rsidR="00140D95">
          <w:t>checked with NF producer.</w:t>
        </w:r>
      </w:ins>
    </w:p>
    <w:p w14:paraId="4E424369" w14:textId="336CA615" w:rsidR="00140D95" w:rsidRDefault="00140D95" w:rsidP="00A54643">
      <w:pPr>
        <w:pStyle w:val="B1"/>
        <w:rPr>
          <w:ins w:id="188" w:author="Samsung12" w:date="2026-01-22T12:05:00Z"/>
        </w:rPr>
      </w:pPr>
      <w:ins w:id="189" w:author="Samsung12" w:date="2026-01-22T12:01:00Z">
        <w:r>
          <w:t>7.</w:t>
        </w:r>
        <w:r>
          <w:tab/>
          <w:t xml:space="preserve">NRF provides </w:t>
        </w:r>
        <w:r w:rsidRPr="00140D95">
          <w:t>NF consumer and NF producer information, along with failure details (such as service outage, packet loss, and loss percentage</w:t>
        </w:r>
        <w:r>
          <w:t>, retry count</w:t>
        </w:r>
      </w:ins>
      <w:ins w:id="190" w:author="Samsung12" w:date="2026-01-22T12:02:00Z">
        <w:r>
          <w:t>, retransmission</w:t>
        </w:r>
      </w:ins>
      <w:ins w:id="191" w:author="Samsung12" w:date="2026-01-22T12:04:00Z">
        <w:r>
          <w:t xml:space="preserve"> </w:t>
        </w:r>
      </w:ins>
      <w:ins w:id="192" w:author="Samsung12" w:date="2026-01-22T12:02:00Z">
        <w:r>
          <w:t>count</w:t>
        </w:r>
      </w:ins>
      <w:ins w:id="193" w:author="Samsung12" w:date="2026-01-22T12:01:00Z">
        <w:r w:rsidRPr="00140D95">
          <w:t>), with NWDAF</w:t>
        </w:r>
      </w:ins>
      <w:ins w:id="194" w:author="Samsung12" w:date="2026-01-22T12:05:00Z">
        <w:r>
          <w:t>.</w:t>
        </w:r>
      </w:ins>
    </w:p>
    <w:p w14:paraId="6A2C4C7E" w14:textId="25181BEE" w:rsidR="00140D95" w:rsidRDefault="00140D95" w:rsidP="00A54643">
      <w:pPr>
        <w:pStyle w:val="B1"/>
        <w:rPr>
          <w:ins w:id="195" w:author="Samsung12" w:date="2026-01-22T12:06:00Z"/>
        </w:rPr>
      </w:pPr>
      <w:ins w:id="196" w:author="Samsung12" w:date="2026-01-22T12:05:00Z">
        <w:r>
          <w:t>8.</w:t>
        </w:r>
        <w:r>
          <w:tab/>
        </w:r>
        <w:r w:rsidRPr="00140D95">
          <w:t xml:space="preserve">NWDAF calculates a reliability score for each </w:t>
        </w:r>
        <w:r>
          <w:t xml:space="preserve">NF producer and for each </w:t>
        </w:r>
        <w:r w:rsidRPr="00140D95">
          <w:t>NF consumer–producer pair, based on the fault type and historical performance data</w:t>
        </w:r>
        <w:r>
          <w:t xml:space="preserve"> it had received from NRF</w:t>
        </w:r>
      </w:ins>
      <w:ins w:id="197" w:author="Samsung12" w:date="2026-01-22T12:06:00Z">
        <w:r>
          <w:t xml:space="preserve"> about NF consumers and NF producers</w:t>
        </w:r>
      </w:ins>
    </w:p>
    <w:p w14:paraId="28F43FE5" w14:textId="33168558" w:rsidR="00140D95" w:rsidRDefault="00140D95" w:rsidP="00A54643">
      <w:pPr>
        <w:pStyle w:val="B1"/>
        <w:rPr>
          <w:ins w:id="198" w:author="Samsung12" w:date="2026-01-22T12:06:00Z"/>
        </w:rPr>
      </w:pPr>
      <w:ins w:id="199" w:author="Samsung12" w:date="2026-01-22T12:06:00Z">
        <w:r>
          <w:t>9.</w:t>
        </w:r>
        <w:r>
          <w:tab/>
          <w:t>NWDAF shares the reliability scores with NRF.</w:t>
        </w:r>
      </w:ins>
    </w:p>
    <w:p w14:paraId="2EB02DFE" w14:textId="0F62A31F" w:rsidR="00A54643" w:rsidDel="007A455F" w:rsidRDefault="00140D95" w:rsidP="00F52D2B">
      <w:pPr>
        <w:pStyle w:val="B1"/>
        <w:rPr>
          <w:del w:id="200" w:author="Samsung12" w:date="2026-01-22T12:12:00Z"/>
        </w:rPr>
      </w:pPr>
      <w:ins w:id="201" w:author="Samsung12" w:date="2026-01-22T12:06:00Z">
        <w:r>
          <w:t>10. NRF consider t</w:t>
        </w:r>
      </w:ins>
      <w:ins w:id="202" w:author="Samsung12" w:date="2026-01-22T12:07:00Z">
        <w:r>
          <w:t xml:space="preserve">his </w:t>
        </w:r>
      </w:ins>
      <w:ins w:id="203" w:author="Samsung12" w:date="2026-01-22T12:10:00Z">
        <w:r>
          <w:t>reliability</w:t>
        </w:r>
      </w:ins>
      <w:ins w:id="204" w:author="Samsung12" w:date="2026-01-22T12:07:00Z">
        <w:r>
          <w:t xml:space="preserve"> sco</w:t>
        </w:r>
      </w:ins>
      <w:ins w:id="205" w:author="Samsung12" w:date="2026-01-22T12:10:00Z">
        <w:r>
          <w:t>r</w:t>
        </w:r>
      </w:ins>
      <w:ins w:id="206" w:author="Samsung12" w:date="2026-01-22T12:07:00Z">
        <w:r>
          <w:t>e of NF producer</w:t>
        </w:r>
      </w:ins>
      <w:ins w:id="207" w:author="Samsung12" w:date="2026-01-22T12:10:00Z">
        <w:r>
          <w:t xml:space="preserve"> while providing </w:t>
        </w:r>
      </w:ins>
      <w:ins w:id="208" w:author="Samsung12" w:date="2026-01-22T12:11:00Z">
        <w:r w:rsidR="007A455F">
          <w:t>details to NF consumers in future queries.</w:t>
        </w:r>
      </w:ins>
    </w:p>
    <w:bookmarkEnd w:id="132"/>
    <w:bookmarkEnd w:id="133"/>
    <w:bookmarkEnd w:id="134"/>
    <w:bookmarkEnd w:id="135"/>
    <w:bookmarkEnd w:id="136"/>
    <w:bookmarkEnd w:id="137"/>
    <w:bookmarkEnd w:id="138"/>
    <w:bookmarkEnd w:id="139"/>
    <w:bookmarkEnd w:id="140"/>
    <w:p w14:paraId="4CF91301" w14:textId="77777777" w:rsidR="007A455F" w:rsidRDefault="007A455F" w:rsidP="007A455F">
      <w:pPr>
        <w:pStyle w:val="Heading4"/>
        <w:rPr>
          <w:ins w:id="209" w:author="Samsung12" w:date="2026-01-22T12:12:00Z"/>
        </w:rPr>
      </w:pPr>
      <w:ins w:id="210" w:author="Samsung12" w:date="2026-01-22T12:12:00Z">
        <w:r w:rsidRPr="001D0732">
          <w:rPr>
            <w:lang w:eastAsia="zh-CN"/>
          </w:rPr>
          <w:t>6.X.Y.3</w:t>
        </w:r>
        <w:r w:rsidRPr="001D0732">
          <w:rPr>
            <w:lang w:eastAsia="zh-CN"/>
          </w:rPr>
          <w:tab/>
        </w:r>
        <w:r w:rsidRPr="001D0732">
          <w:t>Services, Entities and Interfaces</w:t>
        </w:r>
      </w:ins>
    </w:p>
    <w:p w14:paraId="5DB2867F" w14:textId="77777777" w:rsidR="006D15C1" w:rsidRPr="006D15C1" w:rsidRDefault="005644BA" w:rsidP="006D15C1">
      <w:pPr>
        <w:rPr>
          <w:i/>
          <w:iCs/>
          <w:color w:val="0070C0"/>
        </w:rPr>
      </w:pPr>
      <w:r w:rsidRPr="006D15C1">
        <w:rPr>
          <w:i/>
          <w:iCs/>
          <w:color w:val="0070C0"/>
          <w:lang w:val="x-none"/>
        </w:rPr>
        <w:t>Guidance</w:t>
      </w:r>
      <w:r w:rsidR="006D15C1" w:rsidRPr="006D15C1">
        <w:rPr>
          <w:i/>
          <w:iCs/>
          <w:color w:val="0070C0"/>
          <w:lang w:val="x-none"/>
        </w:rPr>
        <w:t xml:space="preserve"> – </w:t>
      </w:r>
      <w:r w:rsidRPr="006D15C1">
        <w:rPr>
          <w:i/>
          <w:iCs/>
          <w:color w:val="0070C0"/>
        </w:rPr>
        <w:t xml:space="preserve">include in this clause: </w:t>
      </w:r>
    </w:p>
    <w:p w14:paraId="55665F3F" w14:textId="45CB89B1" w:rsidR="005644BA" w:rsidRPr="006D15C1" w:rsidRDefault="005644BA" w:rsidP="006D15C1">
      <w:pPr>
        <w:pStyle w:val="B1"/>
        <w:numPr>
          <w:ilvl w:val="0"/>
          <w:numId w:val="1"/>
        </w:numPr>
        <w:rPr>
          <w:i/>
          <w:iCs/>
          <w:color w:val="0070C0"/>
        </w:rPr>
      </w:pPr>
      <w:r w:rsidRPr="006D15C1">
        <w:rPr>
          <w:i/>
          <w:iCs/>
          <w:color w:val="0070C0"/>
        </w:rPr>
        <w:t xml:space="preserve">description of the </w:t>
      </w:r>
      <w:r w:rsidR="00C57ECD">
        <w:rPr>
          <w:i/>
          <w:iCs/>
          <w:color w:val="0070C0"/>
        </w:rPr>
        <w:t>new</w:t>
      </w:r>
      <w:r w:rsidR="00DB282F">
        <w:rPr>
          <w:i/>
          <w:iCs/>
          <w:color w:val="0070C0"/>
        </w:rPr>
        <w:t>/re-use</w:t>
      </w:r>
      <w:r w:rsidR="00C57ECD">
        <w:rPr>
          <w:i/>
          <w:iCs/>
          <w:color w:val="0070C0"/>
        </w:rPr>
        <w:t xml:space="preserve"> </w:t>
      </w:r>
      <w:r w:rsidRPr="006D15C1">
        <w:rPr>
          <w:i/>
          <w:iCs/>
          <w:color w:val="0070C0"/>
        </w:rPr>
        <w:t>Services, Entities and Interfaces assumed by the solution. If existing Services, Entities and/or Interfaces are impacted (e.g. 5G), describe the impacts</w:t>
      </w:r>
      <w:r w:rsidR="00CC6403">
        <w:rPr>
          <w:i/>
          <w:iCs/>
          <w:color w:val="0070C0"/>
        </w:rPr>
        <w:t xml:space="preserve"> i.e., explain the difference </w:t>
      </w:r>
      <w:r w:rsidR="000E5387">
        <w:rPr>
          <w:i/>
          <w:iCs/>
          <w:color w:val="0070C0"/>
        </w:rPr>
        <w:t xml:space="preserve">compared to existing (e.g., 5G) service(s), </w:t>
      </w:r>
      <w:r w:rsidR="00F16C44" w:rsidRPr="006D15C1">
        <w:rPr>
          <w:i/>
          <w:iCs/>
          <w:color w:val="0070C0"/>
        </w:rPr>
        <w:t>Entities</w:t>
      </w:r>
      <w:r w:rsidR="000E5387">
        <w:rPr>
          <w:i/>
          <w:iCs/>
          <w:color w:val="0070C0"/>
        </w:rPr>
        <w:t xml:space="preserve"> and interface(s)</w:t>
      </w:r>
      <w:r w:rsidRPr="006D15C1">
        <w:rPr>
          <w:i/>
          <w:iCs/>
          <w:color w:val="0070C0"/>
        </w:rPr>
        <w:t>.</w:t>
      </w:r>
    </w:p>
    <w:p w14:paraId="53CFE280" w14:textId="4286E3BB" w:rsidR="007A455F" w:rsidRDefault="007A455F" w:rsidP="007A455F">
      <w:pPr>
        <w:rPr>
          <w:ins w:id="211" w:author="Samsung12" w:date="2026-01-22T12:12:00Z"/>
          <w:lang w:val="en-US"/>
        </w:rPr>
      </w:pPr>
      <w:ins w:id="212" w:author="Samsung12" w:date="2026-01-22T12:12:00Z">
        <w:r>
          <w:rPr>
            <w:lang w:val="en-US"/>
          </w:rPr>
          <w:t>N</w:t>
        </w:r>
      </w:ins>
      <w:ins w:id="213" w:author="Samsung12" w:date="2026-01-22T12:13:00Z">
        <w:r>
          <w:rPr>
            <w:lang w:val="en-US"/>
          </w:rPr>
          <w:t>F Consumer</w:t>
        </w:r>
      </w:ins>
      <w:ins w:id="214" w:author="Samsung12" w:date="2026-01-22T12:12:00Z">
        <w:r>
          <w:rPr>
            <w:lang w:val="en-US"/>
          </w:rPr>
          <w:t xml:space="preserve">: </w:t>
        </w:r>
      </w:ins>
    </w:p>
    <w:p w14:paraId="69313598" w14:textId="76456394" w:rsidR="007A455F" w:rsidRPr="00E7668C" w:rsidRDefault="007A455F" w:rsidP="007A455F">
      <w:pPr>
        <w:numPr>
          <w:ilvl w:val="0"/>
          <w:numId w:val="2"/>
        </w:numPr>
        <w:ind w:left="284" w:firstLine="0"/>
        <w:rPr>
          <w:ins w:id="215" w:author="Samsung12" w:date="2026-01-22T12:12:00Z"/>
          <w:lang w:val="en-US"/>
        </w:rPr>
      </w:pPr>
      <w:ins w:id="216" w:author="Samsung12" w:date="2026-01-22T12:13:00Z">
        <w:r>
          <w:rPr>
            <w:lang w:val="en-US"/>
          </w:rPr>
          <w:t xml:space="preserve">NF consumer shall provide details about NF producer like service outage, </w:t>
        </w:r>
        <w:r>
          <w:t>retry count, retransmission count, packet loss etc</w:t>
        </w:r>
      </w:ins>
      <w:ins w:id="217" w:author="Samsung12" w:date="2026-01-22T12:14:00Z">
        <w:r>
          <w:t xml:space="preserve"> to NRF</w:t>
        </w:r>
      </w:ins>
    </w:p>
    <w:p w14:paraId="3A5C0C15" w14:textId="1A93A2C0" w:rsidR="007A455F" w:rsidRPr="007A455F" w:rsidRDefault="007A455F" w:rsidP="007A455F">
      <w:pPr>
        <w:rPr>
          <w:ins w:id="218" w:author="Samsung12" w:date="2026-01-22T12:12:00Z"/>
        </w:rPr>
      </w:pPr>
      <w:ins w:id="219" w:author="Samsung12" w:date="2026-01-22T12:14:00Z">
        <w:r w:rsidRPr="007A455F">
          <w:t>NRF</w:t>
        </w:r>
      </w:ins>
      <w:ins w:id="220" w:author="Samsung12" w:date="2026-01-22T12:12:00Z">
        <w:r w:rsidRPr="007A455F">
          <w:t xml:space="preserve">: </w:t>
        </w:r>
      </w:ins>
    </w:p>
    <w:p w14:paraId="78486368" w14:textId="7CC8E0CB" w:rsidR="007A455F" w:rsidRPr="00C41EBF" w:rsidRDefault="007A455F" w:rsidP="007A455F">
      <w:pPr>
        <w:numPr>
          <w:ilvl w:val="0"/>
          <w:numId w:val="2"/>
        </w:numPr>
        <w:ind w:left="284" w:firstLine="0"/>
        <w:rPr>
          <w:ins w:id="221" w:author="Samsung12" w:date="2026-01-22T12:12:00Z"/>
          <w:b/>
          <w:bCs/>
        </w:rPr>
      </w:pPr>
      <w:ins w:id="222" w:author="Samsung12" w:date="2026-01-22T12:14:00Z">
        <w:r>
          <w:rPr>
            <w:bCs/>
          </w:rPr>
          <w:t>Updates the NF producer profile based on the details received from NF consumer and own status check with</w:t>
        </w:r>
      </w:ins>
      <w:ins w:id="223" w:author="Samsung12" w:date="2026-01-22T12:15:00Z">
        <w:r>
          <w:rPr>
            <w:bCs/>
          </w:rPr>
          <w:t xml:space="preserve"> NF producer</w:t>
        </w:r>
      </w:ins>
      <w:ins w:id="224" w:author="Samsung12" w:date="2026-01-22T12:12:00Z">
        <w:r>
          <w:rPr>
            <w:bCs/>
          </w:rPr>
          <w:t>.</w:t>
        </w:r>
      </w:ins>
    </w:p>
    <w:p w14:paraId="7AAA0A22" w14:textId="6A1F4306" w:rsidR="00721BD1" w:rsidRDefault="007A455F" w:rsidP="007A455F">
      <w:pPr>
        <w:ind w:left="284"/>
        <w:rPr>
          <w:ins w:id="225" w:author="Samsung12" w:date="2026-01-22T12:16:00Z"/>
          <w:bCs/>
        </w:rPr>
      </w:pPr>
      <w:ins w:id="226" w:author="Samsung12" w:date="2026-01-22T12:15:00Z">
        <w:r>
          <w:rPr>
            <w:bCs/>
          </w:rPr>
          <w:t>-</w:t>
        </w:r>
        <w:r>
          <w:rPr>
            <w:bCs/>
          </w:rPr>
          <w:tab/>
          <w:t>Provides the details about NF producer received from NF consumer</w:t>
        </w:r>
      </w:ins>
      <w:ins w:id="227" w:author="Samsung12" w:date="2026-01-22T12:12:00Z">
        <w:r w:rsidRPr="007A455F">
          <w:rPr>
            <w:bCs/>
          </w:rPr>
          <w:t xml:space="preserve">. </w:t>
        </w:r>
      </w:ins>
    </w:p>
    <w:p w14:paraId="4C5B3298" w14:textId="2097098A" w:rsidR="007A455F" w:rsidRDefault="007A455F" w:rsidP="007A455F">
      <w:pPr>
        <w:ind w:left="284"/>
        <w:rPr>
          <w:ins w:id="228" w:author="Samsung12" w:date="2026-01-22T12:15:00Z"/>
          <w:bCs/>
        </w:rPr>
      </w:pPr>
      <w:ins w:id="229" w:author="Samsung12" w:date="2026-01-22T12:16:00Z">
        <w:r>
          <w:rPr>
            <w:bCs/>
          </w:rPr>
          <w:t>-</w:t>
        </w:r>
        <w:r>
          <w:rPr>
            <w:bCs/>
          </w:rPr>
          <w:tab/>
          <w:t xml:space="preserve">Consider the reliability score received from NWDAF for NF producer and NF producer – NF Consumer </w:t>
        </w:r>
      </w:ins>
      <w:ins w:id="230" w:author="Samsung12" w:date="2026-01-22T12:17:00Z">
        <w:r>
          <w:rPr>
            <w:bCs/>
          </w:rPr>
          <w:t>in discovery requests from NF consumer</w:t>
        </w:r>
      </w:ins>
    </w:p>
    <w:p w14:paraId="27EA807C" w14:textId="35E1233B" w:rsidR="007A455F" w:rsidRDefault="007A455F" w:rsidP="007A455F">
      <w:pPr>
        <w:rPr>
          <w:ins w:id="231" w:author="Samsung12" w:date="2026-01-22T12:17:00Z"/>
        </w:rPr>
      </w:pPr>
      <w:ins w:id="232" w:author="Samsung12" w:date="2026-01-22T12:15:00Z">
        <w:r w:rsidRPr="007A455F">
          <w:t>N</w:t>
        </w:r>
        <w:r>
          <w:t>WDA</w:t>
        </w:r>
      </w:ins>
      <w:ins w:id="233" w:author="Samsung12" w:date="2026-01-22T12:16:00Z">
        <w:r>
          <w:t>F</w:t>
        </w:r>
      </w:ins>
      <w:ins w:id="234" w:author="Samsung12" w:date="2026-01-22T12:15:00Z">
        <w:r w:rsidRPr="007A455F">
          <w:t xml:space="preserve">: </w:t>
        </w:r>
      </w:ins>
    </w:p>
    <w:p w14:paraId="489B5C7A" w14:textId="45E4F256" w:rsidR="007A455F" w:rsidRPr="00C41EBF" w:rsidRDefault="007A455F" w:rsidP="007A455F">
      <w:pPr>
        <w:numPr>
          <w:ilvl w:val="0"/>
          <w:numId w:val="2"/>
        </w:numPr>
        <w:ind w:left="284" w:firstLine="0"/>
        <w:rPr>
          <w:ins w:id="235" w:author="Samsung12" w:date="2026-01-22T12:17:00Z"/>
          <w:b/>
          <w:bCs/>
        </w:rPr>
      </w:pPr>
      <w:ins w:id="236" w:author="Samsung12" w:date="2026-01-22T12:17:00Z">
        <w:r>
          <w:rPr>
            <w:bCs/>
          </w:rPr>
          <w:t>Derives the reliability scores per NF producer and per NF producer – NF c</w:t>
        </w:r>
      </w:ins>
      <w:ins w:id="237" w:author="Samsung12" w:date="2026-01-22T12:18:00Z">
        <w:r>
          <w:rPr>
            <w:bCs/>
          </w:rPr>
          <w:t>onsumer based on the details received from NRF and past historical performance.</w:t>
        </w:r>
      </w:ins>
    </w:p>
    <w:p w14:paraId="0AE48D44" w14:textId="07E0386B" w:rsidR="007A455F" w:rsidRPr="007A455F" w:rsidDel="007A455F" w:rsidRDefault="007A455F" w:rsidP="007A455F">
      <w:pPr>
        <w:ind w:left="284"/>
        <w:rPr>
          <w:del w:id="238" w:author="Samsung12" w:date="2026-01-22T12:17:00Z"/>
          <w:lang w:val="en-US"/>
        </w:rPr>
      </w:pPr>
      <w:ins w:id="239" w:author="Samsung12" w:date="2026-01-22T12:17:00Z">
        <w:r>
          <w:rPr>
            <w:bCs/>
          </w:rPr>
          <w:t>-</w:t>
        </w:r>
        <w:r>
          <w:rPr>
            <w:bCs/>
          </w:rPr>
          <w:tab/>
          <w:t xml:space="preserve">Provides the </w:t>
        </w:r>
      </w:ins>
      <w:ins w:id="240" w:author="Samsung12" w:date="2026-01-22T12:18:00Z">
        <w:r>
          <w:rPr>
            <w:bCs/>
          </w:rPr>
          <w:t>scores to NRF</w:t>
        </w:r>
      </w:ins>
      <w:ins w:id="241" w:author="Samsung12" w:date="2026-01-22T12:17:00Z">
        <w:r w:rsidRPr="007A455F">
          <w:rPr>
            <w:bCs/>
          </w:rPr>
          <w:t xml:space="preserve">. </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88251E" w14:textId="77777777" w:rsidR="0056357D" w:rsidRDefault="0056357D">
      <w:r>
        <w:separator/>
      </w:r>
    </w:p>
  </w:endnote>
  <w:endnote w:type="continuationSeparator" w:id="0">
    <w:p w14:paraId="14CE421C" w14:textId="77777777" w:rsidR="0056357D" w:rsidRDefault="00563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44034" w14:textId="77777777" w:rsidR="0056357D" w:rsidRDefault="0056357D">
      <w:r>
        <w:separator/>
      </w:r>
    </w:p>
  </w:footnote>
  <w:footnote w:type="continuationSeparator" w:id="0">
    <w:p w14:paraId="56172E22" w14:textId="77777777" w:rsidR="0056357D" w:rsidRDefault="005635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135F7F" w:rsidRDefault="00135F7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06B87"/>
    <w:multiLevelType w:val="hybridMultilevel"/>
    <w:tmpl w:val="ACE0B8CE"/>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23106074"/>
    <w:multiLevelType w:val="hybridMultilevel"/>
    <w:tmpl w:val="36A4C13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319E4372"/>
    <w:multiLevelType w:val="hybridMultilevel"/>
    <w:tmpl w:val="13E45224"/>
    <w:lvl w:ilvl="0" w:tplc="E8720BAC">
      <w:start w:val="5"/>
      <w:numFmt w:val="bullet"/>
      <w:lvlText w:val="-"/>
      <w:lvlJc w:val="left"/>
      <w:pPr>
        <w:ind w:left="1080" w:hanging="360"/>
      </w:pPr>
      <w:rPr>
        <w:rFonts w:ascii="Times New Roman" w:eastAsia="SimSu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40D560D5"/>
    <w:multiLevelType w:val="hybridMultilevel"/>
    <w:tmpl w:val="1838795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4"/>
  </w:num>
  <w:num w:numId="2">
    <w:abstractNumId w:val="2"/>
  </w:num>
  <w:num w:numId="3">
    <w:abstractNumId w:val="1"/>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12">
    <w15:presenceInfo w15:providerId="None" w15:userId="Samsung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1535D"/>
    <w:rsid w:val="00017AF0"/>
    <w:rsid w:val="00032590"/>
    <w:rsid w:val="00050866"/>
    <w:rsid w:val="0005550E"/>
    <w:rsid w:val="00076B3C"/>
    <w:rsid w:val="00093847"/>
    <w:rsid w:val="000B59EB"/>
    <w:rsid w:val="000E5387"/>
    <w:rsid w:val="000F60A8"/>
    <w:rsid w:val="0010504F"/>
    <w:rsid w:val="00110B36"/>
    <w:rsid w:val="001168AF"/>
    <w:rsid w:val="00124F9B"/>
    <w:rsid w:val="00134914"/>
    <w:rsid w:val="00135F7F"/>
    <w:rsid w:val="00140D95"/>
    <w:rsid w:val="001455D6"/>
    <w:rsid w:val="00147430"/>
    <w:rsid w:val="001604A8"/>
    <w:rsid w:val="00185549"/>
    <w:rsid w:val="001858B9"/>
    <w:rsid w:val="0019361A"/>
    <w:rsid w:val="001937CF"/>
    <w:rsid w:val="001A7FFB"/>
    <w:rsid w:val="001B093A"/>
    <w:rsid w:val="001B6050"/>
    <w:rsid w:val="001C35FE"/>
    <w:rsid w:val="001C5CF1"/>
    <w:rsid w:val="001E0A30"/>
    <w:rsid w:val="00213C5B"/>
    <w:rsid w:val="00214DF0"/>
    <w:rsid w:val="002328BC"/>
    <w:rsid w:val="00243096"/>
    <w:rsid w:val="002474B7"/>
    <w:rsid w:val="002518BD"/>
    <w:rsid w:val="00266561"/>
    <w:rsid w:val="00277711"/>
    <w:rsid w:val="002943E1"/>
    <w:rsid w:val="002A734E"/>
    <w:rsid w:val="002A7D74"/>
    <w:rsid w:val="002B2EB3"/>
    <w:rsid w:val="002B4079"/>
    <w:rsid w:val="002C0EC7"/>
    <w:rsid w:val="002C7420"/>
    <w:rsid w:val="002F33BC"/>
    <w:rsid w:val="003029F4"/>
    <w:rsid w:val="00304C7C"/>
    <w:rsid w:val="003339E9"/>
    <w:rsid w:val="00337943"/>
    <w:rsid w:val="003472ED"/>
    <w:rsid w:val="00362FB8"/>
    <w:rsid w:val="0036775E"/>
    <w:rsid w:val="00370300"/>
    <w:rsid w:val="00375166"/>
    <w:rsid w:val="003760D3"/>
    <w:rsid w:val="003767A2"/>
    <w:rsid w:val="003B5488"/>
    <w:rsid w:val="003C6793"/>
    <w:rsid w:val="003D5D20"/>
    <w:rsid w:val="004054C1"/>
    <w:rsid w:val="00410D85"/>
    <w:rsid w:val="0043390C"/>
    <w:rsid w:val="00434BE4"/>
    <w:rsid w:val="00441BD3"/>
    <w:rsid w:val="0044235F"/>
    <w:rsid w:val="004721C0"/>
    <w:rsid w:val="004742A0"/>
    <w:rsid w:val="0049696B"/>
    <w:rsid w:val="00497323"/>
    <w:rsid w:val="004B0DF0"/>
    <w:rsid w:val="004E08B2"/>
    <w:rsid w:val="004E2F92"/>
    <w:rsid w:val="004F1392"/>
    <w:rsid w:val="00512260"/>
    <w:rsid w:val="0051513A"/>
    <w:rsid w:val="0051688C"/>
    <w:rsid w:val="0056357D"/>
    <w:rsid w:val="005644BA"/>
    <w:rsid w:val="00567921"/>
    <w:rsid w:val="005856DF"/>
    <w:rsid w:val="00596C4E"/>
    <w:rsid w:val="005A712D"/>
    <w:rsid w:val="005E5F61"/>
    <w:rsid w:val="00606B60"/>
    <w:rsid w:val="00620C59"/>
    <w:rsid w:val="00637CED"/>
    <w:rsid w:val="00646495"/>
    <w:rsid w:val="00653E2A"/>
    <w:rsid w:val="00672A6C"/>
    <w:rsid w:val="00672BD3"/>
    <w:rsid w:val="00690307"/>
    <w:rsid w:val="0069541A"/>
    <w:rsid w:val="006B621B"/>
    <w:rsid w:val="006D15C1"/>
    <w:rsid w:val="00702C64"/>
    <w:rsid w:val="00702F19"/>
    <w:rsid w:val="00706C97"/>
    <w:rsid w:val="00716E5A"/>
    <w:rsid w:val="007174D4"/>
    <w:rsid w:val="00721BD1"/>
    <w:rsid w:val="00724EE2"/>
    <w:rsid w:val="00744B6E"/>
    <w:rsid w:val="0076362D"/>
    <w:rsid w:val="00780A06"/>
    <w:rsid w:val="00785301"/>
    <w:rsid w:val="007933CC"/>
    <w:rsid w:val="00793D77"/>
    <w:rsid w:val="007A455F"/>
    <w:rsid w:val="007B492D"/>
    <w:rsid w:val="007E0FC8"/>
    <w:rsid w:val="007F7E88"/>
    <w:rsid w:val="008171CF"/>
    <w:rsid w:val="0082707E"/>
    <w:rsid w:val="00837666"/>
    <w:rsid w:val="008537F0"/>
    <w:rsid w:val="00860343"/>
    <w:rsid w:val="00860780"/>
    <w:rsid w:val="00864F66"/>
    <w:rsid w:val="00886EF3"/>
    <w:rsid w:val="008B493E"/>
    <w:rsid w:val="008B4AAF"/>
    <w:rsid w:val="009158D2"/>
    <w:rsid w:val="009255E7"/>
    <w:rsid w:val="00927A00"/>
    <w:rsid w:val="009321C8"/>
    <w:rsid w:val="00936371"/>
    <w:rsid w:val="00982BA7"/>
    <w:rsid w:val="00995C58"/>
    <w:rsid w:val="009A21B0"/>
    <w:rsid w:val="009B0BB1"/>
    <w:rsid w:val="009B20F5"/>
    <w:rsid w:val="009B6398"/>
    <w:rsid w:val="009C0E7C"/>
    <w:rsid w:val="009C3FE7"/>
    <w:rsid w:val="009D5E48"/>
    <w:rsid w:val="009E5E38"/>
    <w:rsid w:val="00A20256"/>
    <w:rsid w:val="00A248CA"/>
    <w:rsid w:val="00A34787"/>
    <w:rsid w:val="00A36BAD"/>
    <w:rsid w:val="00A54643"/>
    <w:rsid w:val="00A82E76"/>
    <w:rsid w:val="00AA3DBE"/>
    <w:rsid w:val="00AA7E59"/>
    <w:rsid w:val="00AB1CCA"/>
    <w:rsid w:val="00AB2E13"/>
    <w:rsid w:val="00AB4B9F"/>
    <w:rsid w:val="00AD5A8D"/>
    <w:rsid w:val="00AE35AD"/>
    <w:rsid w:val="00AE77E1"/>
    <w:rsid w:val="00B03F3C"/>
    <w:rsid w:val="00B14E24"/>
    <w:rsid w:val="00B26942"/>
    <w:rsid w:val="00B342AB"/>
    <w:rsid w:val="00B36F25"/>
    <w:rsid w:val="00B41104"/>
    <w:rsid w:val="00B53BF3"/>
    <w:rsid w:val="00B7243B"/>
    <w:rsid w:val="00B736F8"/>
    <w:rsid w:val="00BA4BE2"/>
    <w:rsid w:val="00BB734D"/>
    <w:rsid w:val="00BC4463"/>
    <w:rsid w:val="00BD1620"/>
    <w:rsid w:val="00BD4449"/>
    <w:rsid w:val="00BE253C"/>
    <w:rsid w:val="00BE2A11"/>
    <w:rsid w:val="00BE307E"/>
    <w:rsid w:val="00BF3721"/>
    <w:rsid w:val="00C03966"/>
    <w:rsid w:val="00C10149"/>
    <w:rsid w:val="00C41EBF"/>
    <w:rsid w:val="00C44D05"/>
    <w:rsid w:val="00C553A8"/>
    <w:rsid w:val="00C57ECD"/>
    <w:rsid w:val="00C601CB"/>
    <w:rsid w:val="00C70427"/>
    <w:rsid w:val="00C72F16"/>
    <w:rsid w:val="00C86F41"/>
    <w:rsid w:val="00C87441"/>
    <w:rsid w:val="00C93D83"/>
    <w:rsid w:val="00CA6E07"/>
    <w:rsid w:val="00CA76B4"/>
    <w:rsid w:val="00CC4471"/>
    <w:rsid w:val="00CC54B6"/>
    <w:rsid w:val="00CC5941"/>
    <w:rsid w:val="00CC6403"/>
    <w:rsid w:val="00CE4CD2"/>
    <w:rsid w:val="00CF4E55"/>
    <w:rsid w:val="00D07287"/>
    <w:rsid w:val="00D12529"/>
    <w:rsid w:val="00D1312C"/>
    <w:rsid w:val="00D24BB9"/>
    <w:rsid w:val="00D318B2"/>
    <w:rsid w:val="00D32F8F"/>
    <w:rsid w:val="00D55FB4"/>
    <w:rsid w:val="00D560D2"/>
    <w:rsid w:val="00D636B1"/>
    <w:rsid w:val="00D6380B"/>
    <w:rsid w:val="00D70714"/>
    <w:rsid w:val="00D71E86"/>
    <w:rsid w:val="00DB282F"/>
    <w:rsid w:val="00E06393"/>
    <w:rsid w:val="00E1464D"/>
    <w:rsid w:val="00E1532C"/>
    <w:rsid w:val="00E25D01"/>
    <w:rsid w:val="00E3378F"/>
    <w:rsid w:val="00E54C0A"/>
    <w:rsid w:val="00E67717"/>
    <w:rsid w:val="00E72493"/>
    <w:rsid w:val="00E7668C"/>
    <w:rsid w:val="00E97A72"/>
    <w:rsid w:val="00EE2A32"/>
    <w:rsid w:val="00EF4EDE"/>
    <w:rsid w:val="00F132E0"/>
    <w:rsid w:val="00F16C44"/>
    <w:rsid w:val="00F17919"/>
    <w:rsid w:val="00F21090"/>
    <w:rsid w:val="00F30FD1"/>
    <w:rsid w:val="00F3213C"/>
    <w:rsid w:val="00F3442A"/>
    <w:rsid w:val="00F431B2"/>
    <w:rsid w:val="00F52D2B"/>
    <w:rsid w:val="00F57C87"/>
    <w:rsid w:val="00F61BBF"/>
    <w:rsid w:val="00F634B6"/>
    <w:rsid w:val="00F6525A"/>
    <w:rsid w:val="00F70645"/>
    <w:rsid w:val="00FC6EB6"/>
    <w:rsid w:val="00FD5E5A"/>
    <w:rsid w:val="00FD6456"/>
    <w:rsid w:val="00FE222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D6380B"/>
    <w:rPr>
      <w:rFonts w:eastAsia="Times New Roman"/>
    </w:rPr>
  </w:style>
  <w:style w:type="paragraph" w:styleId="ListParagraph">
    <w:name w:val="List Paragraph"/>
    <w:basedOn w:val="Normal"/>
    <w:uiPriority w:val="34"/>
    <w:qFormat/>
    <w:rsid w:val="002A7D74"/>
    <w:pPr>
      <w:ind w:left="720"/>
      <w:contextualSpacing/>
    </w:pPr>
  </w:style>
  <w:style w:type="character" w:customStyle="1" w:styleId="TFChar">
    <w:name w:val="TF Char"/>
    <w:link w:val="TF"/>
    <w:qFormat/>
    <w:rsid w:val="00F52D2B"/>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1883564">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21015611">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310176">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7958985">
      <w:bodyDiv w:val="1"/>
      <w:marLeft w:val="0"/>
      <w:marRight w:val="0"/>
      <w:marTop w:val="0"/>
      <w:marBottom w:val="0"/>
      <w:divBdr>
        <w:top w:val="none" w:sz="0" w:space="0" w:color="auto"/>
        <w:left w:val="none" w:sz="0" w:space="0" w:color="auto"/>
        <w:bottom w:val="none" w:sz="0" w:space="0" w:color="auto"/>
        <w:right w:val="none" w:sz="0" w:space="0" w:color="auto"/>
      </w:divBdr>
    </w:div>
    <w:div w:id="909510383">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1533490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04453182">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421</TotalTime>
  <Pages>6</Pages>
  <Words>1460</Words>
  <Characters>8322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Samsung12</cp:lastModifiedBy>
  <cp:revision>117</cp:revision>
  <cp:lastPrinted>1900-01-01T05:00:00Z</cp:lastPrinted>
  <dcterms:created xsi:type="dcterms:W3CDTF">2026-01-16T11:46:00Z</dcterms:created>
  <dcterms:modified xsi:type="dcterms:W3CDTF">2026-01-27T12:16:00Z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